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2371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2435</w:t>
      </w:r>
      <w:ins w:id="0" w:author="Huawei" w:date="2022-04-07T09:59:00Z">
        <w:r w:rsidR="001A0D4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huawei" w:date="2022-04-07T10:02:00Z">
        <w:r w:rsidR="00D5688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0</w:t>
        </w:r>
      </w:ins>
      <w:bookmarkStart w:id="2" w:name="_GoBack"/>
      <w:bookmarkEnd w:id="2"/>
      <w:ins w:id="3" w:author="Huawei" w:date="2022-04-07T09:59:00Z">
        <w:r w:rsidR="001A0D4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F6E" w:rsidRPr="00962F6E">
        <w:rPr>
          <w:rFonts w:ascii="Arial" w:hAnsi="Arial" w:cs="Arial"/>
          <w:b/>
        </w:rPr>
        <w:t xml:space="preserve">Solution for Key Issue #3: </w:t>
      </w:r>
      <w:r w:rsidR="0068132D">
        <w:rPr>
          <w:rFonts w:ascii="Arial" w:hAnsi="Arial" w:cs="Arial"/>
          <w:b/>
        </w:rPr>
        <w:t>Enable</w:t>
      </w:r>
      <w:r w:rsidR="00995517">
        <w:rPr>
          <w:rFonts w:ascii="Arial" w:hAnsi="Arial" w:cs="Arial"/>
          <w:b/>
        </w:rPr>
        <w:t xml:space="preserve"> on-board</w:t>
      </w:r>
      <w:r w:rsidR="0068132D">
        <w:rPr>
          <w:rFonts w:ascii="Arial" w:hAnsi="Arial" w:cs="Arial"/>
          <w:b/>
        </w:rPr>
        <w:t xml:space="preserve"> local data switch </w:t>
      </w:r>
      <w:r w:rsidR="006705F1">
        <w:rPr>
          <w:rFonts w:ascii="Arial" w:hAnsi="Arial" w:cs="Arial"/>
          <w:b/>
        </w:rPr>
        <w:t>based on</w:t>
      </w:r>
      <w:r w:rsidR="00A85523">
        <w:rPr>
          <w:rFonts w:ascii="Arial" w:hAnsi="Arial" w:cs="Arial"/>
          <w:b/>
        </w:rPr>
        <w:t xml:space="preserve"> </w:t>
      </w:r>
      <w:r w:rsidR="00962F6E" w:rsidRPr="00962F6E">
        <w:rPr>
          <w:rFonts w:ascii="Arial" w:hAnsi="Arial" w:cs="Arial"/>
          <w:b/>
        </w:rPr>
        <w:t>UPF-level N4 session</w:t>
      </w:r>
      <w:r w:rsidR="00C71BA0">
        <w:rPr>
          <w:rFonts w:ascii="Arial" w:hAnsi="Arial" w:cs="Arial"/>
          <w:b/>
        </w:rPr>
        <w:t>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62F7">
        <w:rPr>
          <w:rFonts w:ascii="Arial" w:hAnsi="Arial" w:cs="Arial"/>
          <w:i/>
        </w:rPr>
        <w:t>Based on UPF-level N4 sessions, t</w:t>
      </w:r>
      <w:r w:rsidR="0077621E">
        <w:rPr>
          <w:rFonts w:ascii="Arial" w:hAnsi="Arial" w:cs="Arial"/>
          <w:i/>
        </w:rPr>
        <w:t xml:space="preserve">his solution enables </w:t>
      </w:r>
      <w:r w:rsidR="004D4349">
        <w:rPr>
          <w:rFonts w:ascii="Arial" w:hAnsi="Arial" w:cs="Arial"/>
          <w:i/>
        </w:rPr>
        <w:t xml:space="preserve">on-board </w:t>
      </w:r>
      <w:r w:rsidR="0077621E">
        <w:rPr>
          <w:rFonts w:ascii="Arial" w:hAnsi="Arial" w:cs="Arial"/>
          <w:i/>
        </w:rPr>
        <w:t>l</w:t>
      </w:r>
      <w:r w:rsidR="00962F6E">
        <w:rPr>
          <w:rFonts w:ascii="Arial" w:hAnsi="Arial" w:cs="Arial"/>
          <w:i/>
        </w:rPr>
        <w:t>ocal data switch</w:t>
      </w:r>
      <w:r w:rsidR="00995517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 xml:space="preserve">for </w:t>
      </w:r>
      <w:r w:rsidR="00995517">
        <w:rPr>
          <w:rFonts w:ascii="Arial" w:hAnsi="Arial" w:cs="Arial"/>
          <w:i/>
        </w:rPr>
        <w:t>IP type communications</w:t>
      </w:r>
      <w:r w:rsidR="00161688">
        <w:rPr>
          <w:rFonts w:ascii="Arial" w:hAnsi="Arial" w:cs="Arial"/>
          <w:i/>
        </w:rPr>
        <w:t xml:space="preserve"> of </w:t>
      </w:r>
      <w:r w:rsidR="00F262F7">
        <w:rPr>
          <w:rFonts w:ascii="Arial" w:hAnsi="Arial" w:cs="Arial"/>
          <w:i/>
        </w:rPr>
        <w:t>non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5G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VN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group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me</w:t>
      </w:r>
      <w:r w:rsidR="00D37298">
        <w:rPr>
          <w:rFonts w:ascii="Arial" w:hAnsi="Arial" w:cs="Arial"/>
          <w:i/>
        </w:rPr>
        <w:t>mber UEs</w:t>
      </w:r>
      <w:r w:rsidR="00962F6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7D32D2">
        <w:t xml:space="preserve">1. </w:t>
      </w:r>
      <w:r w:rsidR="00305F20" w:rsidRPr="007D32D2">
        <w:t>Introduction</w:t>
      </w:r>
    </w:p>
    <w:p w:rsidR="00E35C7D" w:rsidRPr="00A016C8" w:rsidRDefault="00E35C7D" w:rsidP="00E35C7D">
      <w:p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This solution solves the KI#3:</w:t>
      </w:r>
    </w:p>
    <w:p w:rsidR="00E35C7D" w:rsidRDefault="00E35C7D" w:rsidP="00E35C7D">
      <w:pPr>
        <w:pStyle w:val="ac"/>
        <w:numPr>
          <w:ilvl w:val="0"/>
          <w:numId w:val="18"/>
        </w:num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How to support local data switch for UEs in a communication when they are served by UPF on-board, e.g., to reduce end to end delay comparing with existing 5G LAN local switch at PSA on the ground?</w:t>
      </w:r>
    </w:p>
    <w:p w:rsidR="00E35C7D" w:rsidRPr="00E35C7D" w:rsidRDefault="00CD4ADB" w:rsidP="00E35C7D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focus on </w:t>
      </w:r>
      <w:r w:rsidR="00E35C7D">
        <w:rPr>
          <w:rFonts w:eastAsia="等线"/>
          <w:lang w:eastAsia="zh-CN"/>
        </w:rPr>
        <w:t>non</w:t>
      </w:r>
      <w:r w:rsidR="00E35C7D" w:rsidRPr="00E35C7D">
        <w:rPr>
          <w:rFonts w:eastAsia="等线"/>
          <w:lang w:eastAsia="zh-CN"/>
        </w:rPr>
        <w:t xml:space="preserve"> 5G VN group </w:t>
      </w:r>
      <w:r w:rsidR="00E35C7D">
        <w:rPr>
          <w:rFonts w:eastAsia="等线"/>
          <w:lang w:eastAsia="zh-CN"/>
        </w:rPr>
        <w:t xml:space="preserve">type </w:t>
      </w:r>
      <w:r w:rsidR="00E35C7D" w:rsidRPr="00E35C7D">
        <w:rPr>
          <w:rFonts w:eastAsia="等线"/>
          <w:lang w:eastAsia="zh-CN"/>
        </w:rPr>
        <w:t xml:space="preserve">communication scenarios and proposes to enable </w:t>
      </w:r>
      <w:r w:rsidR="006760B1">
        <w:rPr>
          <w:rFonts w:eastAsia="等线"/>
          <w:lang w:eastAsia="zh-CN"/>
        </w:rPr>
        <w:t>on-board local data switch based on UPF-level N4 sessions</w:t>
      </w:r>
      <w:r w:rsidR="00E35C7D" w:rsidRPr="00E35C7D">
        <w:rPr>
          <w:rFonts w:eastAsia="等线"/>
          <w:lang w:eastAsia="zh-CN"/>
        </w:rPr>
        <w:t>.</w:t>
      </w:r>
    </w:p>
    <w:p w:rsidR="00C57E06" w:rsidRPr="00927C1B" w:rsidRDefault="00C57E06" w:rsidP="00C57E06">
      <w:pPr>
        <w:pStyle w:val="1"/>
      </w:pPr>
      <w:r>
        <w:t>2</w:t>
      </w:r>
      <w:r w:rsidRPr="007D32D2">
        <w:t xml:space="preserve">. </w:t>
      </w:r>
      <w:r w:rsidR="00277049">
        <w:t>Discussion</w:t>
      </w:r>
    </w:p>
    <w:p w:rsidR="00B53376" w:rsidRDefault="00D61641" w:rsidP="00B05591">
      <w:pPr>
        <w:jc w:val="both"/>
        <w:rPr>
          <w:lang w:eastAsia="zh-CN"/>
        </w:rPr>
      </w:pPr>
      <w:r>
        <w:rPr>
          <w:lang w:eastAsia="zh-CN"/>
        </w:rPr>
        <w:t xml:space="preserve">Besides 5G VN Group communications, there are other scenarios that </w:t>
      </w:r>
      <w:r w:rsidR="0044507B">
        <w:rPr>
          <w:lang w:eastAsia="zh-CN"/>
        </w:rPr>
        <w:t xml:space="preserve">OTT </w:t>
      </w:r>
      <w:r>
        <w:rPr>
          <w:lang w:eastAsia="zh-CN"/>
        </w:rPr>
        <w:t xml:space="preserve">application wants to establish direct </w:t>
      </w:r>
      <w:r w:rsidR="00C14F5F">
        <w:rPr>
          <w:lang w:eastAsia="zh-CN"/>
        </w:rPr>
        <w:t xml:space="preserve">IP type </w:t>
      </w:r>
      <w:r w:rsidRPr="00D61641">
        <w:rPr>
          <w:lang w:eastAsia="zh-CN"/>
        </w:rPr>
        <w:t>communication</w:t>
      </w:r>
      <w:r w:rsidR="00B05591">
        <w:rPr>
          <w:lang w:eastAsia="zh-CN"/>
        </w:rPr>
        <w:t>s, such as teleconferencing and multiplayer online gaming</w:t>
      </w:r>
      <w:r w:rsidR="00843BAA">
        <w:rPr>
          <w:lang w:eastAsia="zh-CN"/>
        </w:rPr>
        <w:t>.</w:t>
      </w:r>
      <w:r w:rsidR="00B05591">
        <w:rPr>
          <w:lang w:eastAsia="zh-CN"/>
        </w:rPr>
        <w:t xml:space="preserve"> These</w:t>
      </w:r>
      <w:r w:rsidR="00F550E1">
        <w:rPr>
          <w:lang w:eastAsia="zh-CN"/>
        </w:rPr>
        <w:t xml:space="preserve"> OTT</w:t>
      </w:r>
      <w:r w:rsidR="00B05591">
        <w:rPr>
          <w:lang w:eastAsia="zh-CN"/>
        </w:rPr>
        <w:t xml:space="preserve"> applications usually deploy Point-to-Point protocols</w:t>
      </w:r>
      <w:r w:rsidR="00F550E1">
        <w:rPr>
          <w:lang w:eastAsia="zh-CN"/>
        </w:rPr>
        <w:t xml:space="preserve"> to </w:t>
      </w:r>
      <w:r w:rsidR="0044507B">
        <w:rPr>
          <w:lang w:eastAsia="zh-CN"/>
        </w:rPr>
        <w:t>make</w:t>
      </w:r>
      <w:r w:rsidR="00F550E1">
        <w:rPr>
          <w:lang w:eastAsia="zh-CN"/>
        </w:rPr>
        <w:t xml:space="preserve"> users communicate</w:t>
      </w:r>
      <w:r w:rsidR="00B60F92">
        <w:rPr>
          <w:lang w:eastAsia="zh-CN"/>
        </w:rPr>
        <w:t xml:space="preserve"> their</w:t>
      </w:r>
      <w:r w:rsidR="00F550E1">
        <w:rPr>
          <w:lang w:eastAsia="zh-CN"/>
        </w:rPr>
        <w:t xml:space="preserve"> peers directly </w:t>
      </w:r>
      <w:r w:rsidR="00281052">
        <w:rPr>
          <w:lang w:eastAsia="zh-CN"/>
        </w:rPr>
        <w:t xml:space="preserve">and </w:t>
      </w:r>
      <w:r w:rsidR="009B1FD8">
        <w:rPr>
          <w:lang w:eastAsia="zh-CN"/>
        </w:rPr>
        <w:t>avoid all</w:t>
      </w:r>
      <w:r w:rsidR="0084761E">
        <w:rPr>
          <w:lang w:eastAsia="zh-CN"/>
        </w:rPr>
        <w:t xml:space="preserve"> user</w:t>
      </w:r>
      <w:r w:rsidR="005C33C3">
        <w:rPr>
          <w:lang w:eastAsia="zh-CN"/>
        </w:rPr>
        <w:t xml:space="preserve"> plane</w:t>
      </w:r>
      <w:r w:rsidR="009B1FD8">
        <w:rPr>
          <w:lang w:eastAsia="zh-CN"/>
        </w:rPr>
        <w:t xml:space="preserve"> traffic go</w:t>
      </w:r>
      <w:r w:rsidR="000A49B9">
        <w:rPr>
          <w:lang w:eastAsia="zh-CN"/>
        </w:rPr>
        <w:t>ing</w:t>
      </w:r>
      <w:r w:rsidR="009B1FD8">
        <w:rPr>
          <w:lang w:eastAsia="zh-CN"/>
        </w:rPr>
        <w:t xml:space="preserve"> through a central </w:t>
      </w:r>
      <w:r w:rsidR="00A66350">
        <w:rPr>
          <w:lang w:eastAsia="zh-CN"/>
        </w:rPr>
        <w:t xml:space="preserve">server. </w:t>
      </w:r>
    </w:p>
    <w:p w:rsidR="002B3768" w:rsidRDefault="009D1B7F" w:rsidP="00B0559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In c</w:t>
      </w:r>
      <w:r w:rsidR="00A66350">
        <w:rPr>
          <w:lang w:eastAsia="zh-CN"/>
        </w:rPr>
        <w:t>urrent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terrestrial networks</w:t>
      </w:r>
      <w:r w:rsidR="00A66350">
        <w:rPr>
          <w:lang w:eastAsia="zh-CN"/>
        </w:rPr>
        <w:t xml:space="preserve">, </w:t>
      </w:r>
      <w:r w:rsidR="0084761E">
        <w:rPr>
          <w:lang w:eastAsia="zh-CN"/>
        </w:rPr>
        <w:t xml:space="preserve">as shown in figure 1, </w:t>
      </w:r>
      <w:r w:rsidR="00DE71D1">
        <w:rPr>
          <w:lang w:eastAsia="zh-CN"/>
        </w:rPr>
        <w:t>the switch or routing</w:t>
      </w:r>
      <w:r w:rsidR="009B1FD8">
        <w:rPr>
          <w:lang w:eastAsia="zh-CN"/>
        </w:rPr>
        <w:t xml:space="preserve"> </w:t>
      </w:r>
      <w:r w:rsidR="00DE71D1">
        <w:rPr>
          <w:lang w:eastAsia="zh-CN"/>
        </w:rPr>
        <w:t xml:space="preserve">of these P2P </w:t>
      </w:r>
      <w:r w:rsidR="002817FC">
        <w:rPr>
          <w:lang w:eastAsia="zh-CN"/>
        </w:rPr>
        <w:t xml:space="preserve">data plane </w:t>
      </w:r>
      <w:r w:rsidR="00DE71D1">
        <w:rPr>
          <w:lang w:eastAsia="zh-CN"/>
        </w:rPr>
        <w:t xml:space="preserve">traffic occurs in </w:t>
      </w:r>
      <w:r w:rsidR="00D67CE1">
        <w:rPr>
          <w:lang w:eastAsia="zh-CN"/>
        </w:rPr>
        <w:t>the</w:t>
      </w:r>
      <w:r w:rsidR="00DE71D1">
        <w:rPr>
          <w:lang w:eastAsia="zh-CN"/>
        </w:rPr>
        <w:t xml:space="preserve"> DN</w:t>
      </w:r>
      <w:r w:rsidR="004C12B5">
        <w:rPr>
          <w:lang w:eastAsia="zh-CN"/>
        </w:rPr>
        <w:t>,</w:t>
      </w:r>
      <w:r w:rsidR="00DE71D1">
        <w:rPr>
          <w:lang w:eastAsia="zh-CN"/>
        </w:rPr>
        <w:t xml:space="preserve"> not in the 3GPP</w:t>
      </w:r>
      <w:r w:rsidR="00DE71D1">
        <w:rPr>
          <w:rFonts w:eastAsiaTheme="minorEastAsia" w:hint="eastAsia"/>
          <w:lang w:eastAsia="zh-CN"/>
        </w:rPr>
        <w:t xml:space="preserve"> </w:t>
      </w:r>
      <w:r w:rsidR="00DE71D1">
        <w:rPr>
          <w:rFonts w:eastAsiaTheme="minorEastAsia"/>
          <w:lang w:eastAsia="zh-CN"/>
        </w:rPr>
        <w:t>domain.</w:t>
      </w:r>
      <w:r w:rsidR="002B3768">
        <w:rPr>
          <w:rFonts w:eastAsiaTheme="minorEastAsia" w:hint="eastAsia"/>
          <w:lang w:eastAsia="zh-CN"/>
        </w:rPr>
        <w:t xml:space="preserve"> </w:t>
      </w:r>
      <w:r w:rsidR="00E0499E">
        <w:rPr>
          <w:rFonts w:eastAsiaTheme="minorEastAsia"/>
          <w:lang w:eastAsia="zh-CN"/>
        </w:rPr>
        <w:t xml:space="preserve">Except that </w:t>
      </w:r>
      <w:r w:rsidR="00071DDC">
        <w:rPr>
          <w:rFonts w:eastAsiaTheme="minorEastAsia"/>
          <w:lang w:eastAsia="zh-CN"/>
        </w:rPr>
        <w:t>it</w:t>
      </w:r>
      <w:r w:rsidR="00E0499E">
        <w:rPr>
          <w:rFonts w:eastAsiaTheme="minorEastAsia"/>
          <w:lang w:eastAsia="zh-CN"/>
        </w:rPr>
        <w:t xml:space="preserve"> may face NAT traversal problems, t</w:t>
      </w:r>
      <w:r w:rsidR="00446ECC">
        <w:rPr>
          <w:rFonts w:eastAsiaTheme="minorEastAsia"/>
          <w:lang w:eastAsia="zh-CN"/>
        </w:rPr>
        <w:t>here is no big</w:t>
      </w:r>
      <w:r w:rsidR="00C8434E">
        <w:rPr>
          <w:rFonts w:eastAsiaTheme="minorEastAsia"/>
          <w:lang w:eastAsia="zh-CN"/>
        </w:rPr>
        <w:t xml:space="preserve"> performance</w:t>
      </w:r>
      <w:r w:rsidR="00492D17">
        <w:rPr>
          <w:rFonts w:eastAsiaTheme="minorEastAsia"/>
          <w:lang w:eastAsia="zh-CN"/>
        </w:rPr>
        <w:t xml:space="preserve"> decline</w:t>
      </w:r>
      <w:r w:rsidR="00446ECC">
        <w:rPr>
          <w:rFonts w:eastAsiaTheme="minorEastAsia"/>
          <w:lang w:eastAsia="zh-CN"/>
        </w:rPr>
        <w:t xml:space="preserve"> issue</w:t>
      </w:r>
      <w:r w:rsidR="00E0499E">
        <w:rPr>
          <w:rFonts w:eastAsiaTheme="minorEastAsia"/>
          <w:lang w:eastAsia="zh-CN"/>
        </w:rPr>
        <w:t>s</w:t>
      </w:r>
      <w:r w:rsidR="00446ECC">
        <w:rPr>
          <w:rFonts w:eastAsiaTheme="minorEastAsia"/>
          <w:lang w:eastAsia="zh-CN"/>
        </w:rPr>
        <w:t xml:space="preserve"> </w:t>
      </w:r>
      <w:proofErr w:type="gramStart"/>
      <w:r w:rsidR="00E0499E">
        <w:rPr>
          <w:rFonts w:eastAsiaTheme="minorEastAsia"/>
          <w:lang w:eastAsia="zh-CN"/>
        </w:rPr>
        <w:t>of</w:t>
      </w:r>
      <w:proofErr w:type="gramEnd"/>
      <w:r w:rsidR="00E0499E">
        <w:rPr>
          <w:rFonts w:eastAsiaTheme="minorEastAsia"/>
          <w:lang w:eastAsia="zh-CN"/>
        </w:rPr>
        <w:t xml:space="preserve"> this</w:t>
      </w:r>
      <w:r w:rsidR="00071DDC">
        <w:rPr>
          <w:rFonts w:eastAsiaTheme="minorEastAsia"/>
          <w:lang w:eastAsia="zh-CN"/>
        </w:rPr>
        <w:t xml:space="preserve"> detour</w:t>
      </w:r>
      <w:r w:rsidR="00E0499E">
        <w:rPr>
          <w:rFonts w:eastAsiaTheme="minorEastAsia"/>
          <w:lang w:eastAsia="zh-CN"/>
        </w:rPr>
        <w:t xml:space="preserve"> paradigm, as the </w:t>
      </w:r>
      <w:r w:rsidR="00071DDC">
        <w:rPr>
          <w:rFonts w:eastAsiaTheme="minorEastAsia"/>
          <w:lang w:eastAsia="zh-CN"/>
        </w:rPr>
        <w:t xml:space="preserve">delay increase caused by </w:t>
      </w:r>
      <w:r w:rsidR="00F37F76">
        <w:rPr>
          <w:rFonts w:eastAsiaTheme="minorEastAsia"/>
          <w:lang w:eastAsia="zh-CN"/>
        </w:rPr>
        <w:t>detour is trivial</w:t>
      </w:r>
      <w:r w:rsidR="00E0499E">
        <w:rPr>
          <w:rFonts w:eastAsiaTheme="minorEastAsia"/>
          <w:lang w:eastAsia="zh-CN"/>
        </w:rPr>
        <w:t>.</w:t>
      </w:r>
    </w:p>
    <w:p w:rsidR="007B6A6E" w:rsidRPr="004C12B5" w:rsidRDefault="002B3768" w:rsidP="00B0559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with the introduce of GEO</w:t>
      </w:r>
      <w:r w:rsidR="00941FDC">
        <w:rPr>
          <w:rFonts w:eastAsiaTheme="minorEastAsia"/>
          <w:lang w:eastAsia="zh-CN"/>
        </w:rPr>
        <w:t>-based</w:t>
      </w:r>
      <w:r>
        <w:rPr>
          <w:rFonts w:eastAsiaTheme="minorEastAsia"/>
          <w:lang w:eastAsia="zh-CN"/>
        </w:rPr>
        <w:t xml:space="preserve"> satellite backhaul, this detour </w:t>
      </w:r>
      <w:r w:rsidR="00A1341E">
        <w:rPr>
          <w:rFonts w:eastAsiaTheme="minorEastAsia"/>
          <w:lang w:eastAsia="zh-CN"/>
        </w:rPr>
        <w:t>cannot be ignored</w:t>
      </w:r>
      <w:r w:rsidR="00941FDC">
        <w:rPr>
          <w:rFonts w:eastAsiaTheme="minorEastAsia"/>
          <w:lang w:eastAsia="zh-CN"/>
        </w:rPr>
        <w:t>, as the propagation delay contribution introduced by GEO can be more than 200ms and even over 500ms</w:t>
      </w:r>
      <w:r w:rsidR="00C14F5F">
        <w:rPr>
          <w:rFonts w:eastAsiaTheme="minorEastAsia"/>
          <w:lang w:eastAsia="zh-CN"/>
        </w:rPr>
        <w:t>,</w:t>
      </w:r>
      <w:r w:rsidR="004B6C2F">
        <w:rPr>
          <w:rFonts w:eastAsiaTheme="minorEastAsia"/>
          <w:lang w:eastAsia="zh-CN"/>
        </w:rPr>
        <w:t xml:space="preserve"> as presented </w:t>
      </w:r>
      <w:r w:rsidR="009108A8">
        <w:rPr>
          <w:rFonts w:eastAsiaTheme="minorEastAsia"/>
          <w:lang w:eastAsia="zh-CN"/>
        </w:rPr>
        <w:t>in</w:t>
      </w:r>
      <w:r w:rsidR="004B6C2F">
        <w:rPr>
          <w:rFonts w:eastAsiaTheme="minorEastAsia"/>
          <w:lang w:eastAsia="zh-CN"/>
        </w:rPr>
        <w:t xml:space="preserve"> TR 38.821</w:t>
      </w:r>
      <w:r w:rsidR="00BD4CEB">
        <w:rPr>
          <w:rFonts w:eastAsiaTheme="minorEastAsia"/>
          <w:lang w:eastAsia="zh-CN"/>
        </w:rPr>
        <w:t>.</w:t>
      </w:r>
      <w:r w:rsidR="00B53376">
        <w:rPr>
          <w:rFonts w:eastAsiaTheme="minorEastAsia"/>
          <w:lang w:eastAsia="zh-CN"/>
        </w:rPr>
        <w:t xml:space="preserve"> Extending the DN </w:t>
      </w:r>
      <w:r w:rsidR="00AB4339">
        <w:rPr>
          <w:rFonts w:eastAsiaTheme="minorEastAsia"/>
          <w:lang w:eastAsia="zh-CN"/>
        </w:rPr>
        <w:t>on</w:t>
      </w:r>
      <w:r w:rsidR="00B53376">
        <w:rPr>
          <w:rFonts w:eastAsiaTheme="minorEastAsia"/>
          <w:lang w:eastAsia="zh-CN"/>
        </w:rPr>
        <w:t xml:space="preserve"> </w:t>
      </w:r>
      <w:r w:rsidR="00D834A3">
        <w:rPr>
          <w:rFonts w:eastAsiaTheme="minorEastAsia"/>
          <w:lang w:eastAsia="zh-CN"/>
        </w:rPr>
        <w:t>GEO satellite</w:t>
      </w:r>
      <w:r w:rsidR="00AB4339">
        <w:rPr>
          <w:rFonts w:eastAsiaTheme="minorEastAsia"/>
          <w:lang w:eastAsia="zh-CN"/>
        </w:rPr>
        <w:t>s to perform local data switch</w:t>
      </w:r>
      <w:r w:rsidR="00D834A3">
        <w:rPr>
          <w:rFonts w:eastAsiaTheme="minorEastAsia"/>
          <w:lang w:eastAsia="zh-CN"/>
        </w:rPr>
        <w:t xml:space="preserve"> </w:t>
      </w:r>
      <w:r w:rsidR="00A96736">
        <w:rPr>
          <w:rFonts w:eastAsiaTheme="minorEastAsia"/>
          <w:lang w:eastAsia="zh-CN"/>
        </w:rPr>
        <w:t xml:space="preserve">may help solve this problem, however, as the IP address of UEs are usually private </w:t>
      </w:r>
      <w:r w:rsidR="00D67CE1">
        <w:rPr>
          <w:rFonts w:eastAsiaTheme="minorEastAsia"/>
          <w:lang w:eastAsia="zh-CN"/>
        </w:rPr>
        <w:t xml:space="preserve">and assigned by 5GC, it </w:t>
      </w:r>
      <w:r w:rsidR="00C14F5F">
        <w:rPr>
          <w:rFonts w:eastAsiaTheme="minorEastAsia"/>
          <w:lang w:eastAsia="zh-CN"/>
        </w:rPr>
        <w:t>needs</w:t>
      </w:r>
      <w:r w:rsidR="00616FE1">
        <w:rPr>
          <w:rFonts w:eastAsiaTheme="minorEastAsia"/>
          <w:lang w:eastAsia="zh-CN"/>
        </w:rPr>
        <w:t xml:space="preserve"> the </w:t>
      </w:r>
      <w:r w:rsidR="00387625">
        <w:rPr>
          <w:rFonts w:eastAsiaTheme="minorEastAsia"/>
          <w:lang w:eastAsia="zh-CN"/>
        </w:rPr>
        <w:t xml:space="preserve">coordination between </w:t>
      </w:r>
      <w:r w:rsidR="00C14F5F">
        <w:rPr>
          <w:rFonts w:eastAsiaTheme="minorEastAsia"/>
          <w:lang w:eastAsia="zh-CN"/>
        </w:rPr>
        <w:t>3GPP</w:t>
      </w:r>
      <w:r w:rsidR="00AB4339">
        <w:rPr>
          <w:rFonts w:eastAsiaTheme="minorEastAsia"/>
          <w:lang w:eastAsia="zh-CN"/>
        </w:rPr>
        <w:t xml:space="preserve"> domain and DN </w:t>
      </w:r>
      <w:r w:rsidR="00C14F5F">
        <w:rPr>
          <w:rFonts w:eastAsiaTheme="minorEastAsia"/>
          <w:lang w:eastAsia="zh-CN"/>
        </w:rPr>
        <w:t xml:space="preserve">domain to make sure packets are correctly routed, which introduces complexity and </w:t>
      </w:r>
      <w:r w:rsidR="00C14F5F" w:rsidRPr="00C14F5F">
        <w:rPr>
          <w:rFonts w:eastAsiaTheme="minorEastAsia"/>
          <w:lang w:eastAsia="zh-CN"/>
        </w:rPr>
        <w:t>cost</w:t>
      </w:r>
      <w:r w:rsidR="00D67CE1">
        <w:rPr>
          <w:rFonts w:eastAsiaTheme="minorEastAsia"/>
          <w:lang w:eastAsia="zh-CN"/>
        </w:rPr>
        <w:t>.</w:t>
      </w:r>
    </w:p>
    <w:p w:rsidR="008E43CC" w:rsidRDefault="00C356FC" w:rsidP="00CA6A46">
      <w:pPr>
        <w:jc w:val="center"/>
      </w:pPr>
      <w:r>
        <w:object w:dxaOrig="3841" w:dyaOrig="1141">
          <v:shape id="_x0000_i1025" type="#_x0000_t75" style="width:289.9pt;height:85.75pt" o:ole="">
            <v:imagedata r:id="rId13" o:title=""/>
          </v:shape>
          <o:OLEObject Type="Embed" ProgID="Visio.Drawing.15" ShapeID="_x0000_i1025" DrawAspect="Content" ObjectID="_1710832357" r:id="rId14"/>
        </w:object>
      </w:r>
    </w:p>
    <w:p w:rsidR="004D031C" w:rsidRDefault="004D031C" w:rsidP="00CA6A46">
      <w:pPr>
        <w:jc w:val="center"/>
      </w:pPr>
      <w:r>
        <w:t>Fig.1:</w:t>
      </w:r>
      <w:r w:rsidR="00A13183">
        <w:t xml:space="preserve"> UE</w:t>
      </w:r>
      <w:r w:rsidR="008F21A6">
        <w:t>s</w:t>
      </w:r>
      <w:r w:rsidR="00A13183">
        <w:t xml:space="preserve"> communicates</w:t>
      </w:r>
      <w:r w:rsidR="008F21A6">
        <w:t xml:space="preserve"> with each other</w:t>
      </w:r>
      <w:r w:rsidR="003416E9">
        <w:t xml:space="preserve"> directly</w:t>
      </w:r>
      <w:r>
        <w:t xml:space="preserve"> </w:t>
      </w:r>
      <w:r w:rsidR="00A90C28">
        <w:t xml:space="preserve">via DN </w:t>
      </w:r>
    </w:p>
    <w:p w:rsidR="002B3768" w:rsidRDefault="00707B0A" w:rsidP="00DE382D">
      <w:pPr>
        <w:rPr>
          <w:lang w:eastAsia="zh-CN"/>
        </w:rPr>
      </w:pPr>
      <w:r>
        <w:rPr>
          <w:lang w:eastAsia="zh-CN"/>
        </w:rPr>
        <w:t xml:space="preserve">A </w:t>
      </w:r>
      <w:r w:rsidR="004811C7" w:rsidRPr="00707B0A">
        <w:rPr>
          <w:lang w:eastAsia="zh-CN"/>
        </w:rPr>
        <w:t>straightforward</w:t>
      </w:r>
      <w:r w:rsidRPr="00707B0A">
        <w:rPr>
          <w:lang w:eastAsia="zh-CN"/>
        </w:rPr>
        <w:t xml:space="preserve"> way</w:t>
      </w:r>
      <w:r>
        <w:rPr>
          <w:lang w:eastAsia="zh-CN"/>
        </w:rPr>
        <w:t xml:space="preserve"> to solve this problem is</w:t>
      </w:r>
      <w:r w:rsidR="004811C7">
        <w:rPr>
          <w:lang w:eastAsia="zh-CN"/>
        </w:rPr>
        <w:t xml:space="preserve"> </w:t>
      </w:r>
      <w:r w:rsidR="00804A0B">
        <w:rPr>
          <w:lang w:eastAsia="zh-CN"/>
        </w:rPr>
        <w:t xml:space="preserve">to </w:t>
      </w:r>
      <w:r w:rsidR="004811C7">
        <w:rPr>
          <w:lang w:eastAsia="zh-CN"/>
        </w:rPr>
        <w:t>mak</w:t>
      </w:r>
      <w:r w:rsidR="00804A0B">
        <w:rPr>
          <w:lang w:eastAsia="zh-CN"/>
        </w:rPr>
        <w:t>e</w:t>
      </w:r>
      <w:r w:rsidR="004811C7">
        <w:rPr>
          <w:lang w:eastAsia="zh-CN"/>
        </w:rPr>
        <w:t xml:space="preserve"> the on-board UPF perform local data switch for these </w:t>
      </w:r>
      <w:r w:rsidR="00F13796">
        <w:rPr>
          <w:lang w:eastAsia="zh-CN"/>
        </w:rPr>
        <w:t xml:space="preserve">OTT </w:t>
      </w:r>
      <w:r w:rsidR="004811C7">
        <w:rPr>
          <w:lang w:eastAsia="zh-CN"/>
        </w:rPr>
        <w:t>applications</w:t>
      </w:r>
      <w:r w:rsidR="001457E7">
        <w:rPr>
          <w:lang w:eastAsia="zh-CN"/>
        </w:rPr>
        <w:t>. A</w:t>
      </w:r>
      <w:r w:rsidR="00DE382D">
        <w:rPr>
          <w:lang w:eastAsia="zh-CN"/>
        </w:rPr>
        <w:t>s shown in figure 2</w:t>
      </w:r>
      <w:r w:rsidR="001457E7">
        <w:rPr>
          <w:lang w:eastAsia="zh-CN"/>
        </w:rPr>
        <w:t xml:space="preserve">, </w:t>
      </w:r>
      <w:r w:rsidR="003B19E1">
        <w:rPr>
          <w:lang w:eastAsia="zh-CN"/>
        </w:rPr>
        <w:t>after UEs know IP addresses of their peers based on the P2P protocols, they can seed traffic</w:t>
      </w:r>
      <w:r w:rsidR="00D2568D">
        <w:rPr>
          <w:lang w:eastAsia="zh-CN"/>
        </w:rPr>
        <w:t xml:space="preserve"> to peers using the</w:t>
      </w:r>
      <w:r w:rsidR="006B6B29">
        <w:rPr>
          <w:lang w:eastAsia="zh-CN"/>
        </w:rPr>
        <w:t xml:space="preserve"> obtained</w:t>
      </w:r>
      <w:r w:rsidR="00D2568D">
        <w:rPr>
          <w:lang w:eastAsia="zh-CN"/>
        </w:rPr>
        <w:t xml:space="preserve"> </w:t>
      </w:r>
      <w:r w:rsidR="003B19E1">
        <w:rPr>
          <w:lang w:eastAsia="zh-CN"/>
        </w:rPr>
        <w:t>IP address</w:t>
      </w:r>
      <w:r w:rsidR="00355299">
        <w:rPr>
          <w:lang w:eastAsia="zh-CN"/>
        </w:rPr>
        <w:t>es</w:t>
      </w:r>
      <w:r w:rsidR="00DE382D">
        <w:rPr>
          <w:lang w:eastAsia="zh-CN"/>
        </w:rPr>
        <w:t>.</w:t>
      </w:r>
      <w:r w:rsidR="00D11E5F">
        <w:rPr>
          <w:lang w:eastAsia="zh-CN"/>
        </w:rPr>
        <w:t xml:space="preserve"> Then, when an on-board UPF receive </w:t>
      </w:r>
      <w:r w:rsidR="00355299">
        <w:rPr>
          <w:lang w:eastAsia="zh-CN"/>
        </w:rPr>
        <w:t>this</w:t>
      </w:r>
      <w:r w:rsidR="00D11E5F">
        <w:rPr>
          <w:lang w:eastAsia="zh-CN"/>
        </w:rPr>
        <w:t xml:space="preserve"> traffic, it forwards them to</w:t>
      </w:r>
      <w:r w:rsidR="00355299">
        <w:rPr>
          <w:lang w:eastAsia="zh-CN"/>
        </w:rPr>
        <w:t xml:space="preserve"> target</w:t>
      </w:r>
      <w:r w:rsidR="00D11E5F">
        <w:rPr>
          <w:lang w:eastAsia="zh-CN"/>
        </w:rPr>
        <w:t xml:space="preserve"> UEs directly or to another on-board UPF serving</w:t>
      </w:r>
      <w:r w:rsidR="00355299">
        <w:rPr>
          <w:lang w:eastAsia="zh-CN"/>
        </w:rPr>
        <w:t xml:space="preserve"> </w:t>
      </w:r>
      <w:r w:rsidR="00D11E5F">
        <w:rPr>
          <w:lang w:eastAsia="zh-CN"/>
        </w:rPr>
        <w:t>target UE</w:t>
      </w:r>
      <w:r w:rsidR="00355299">
        <w:rPr>
          <w:lang w:eastAsia="zh-CN"/>
        </w:rPr>
        <w:t>s</w:t>
      </w:r>
      <w:r w:rsidR="00D11E5F">
        <w:rPr>
          <w:lang w:eastAsia="zh-CN"/>
        </w:rPr>
        <w:t>.</w:t>
      </w:r>
    </w:p>
    <w:p w:rsidR="00524479" w:rsidRDefault="005E3182" w:rsidP="00446ECC">
      <w:pPr>
        <w:jc w:val="center"/>
      </w:pPr>
      <w:r>
        <w:object w:dxaOrig="4095" w:dyaOrig="2521">
          <v:shape id="_x0000_i1026" type="#_x0000_t75" style="width:284.25pt;height:175.95pt" o:ole="">
            <v:imagedata r:id="rId15" o:title=""/>
          </v:shape>
          <o:OLEObject Type="Embed" ProgID="Visio.Drawing.15" ShapeID="_x0000_i1026" DrawAspect="Content" ObjectID="_1710832358" r:id="rId16"/>
        </w:object>
      </w:r>
    </w:p>
    <w:p w:rsidR="00D61641" w:rsidRDefault="00D61641" w:rsidP="00446ECC">
      <w:pPr>
        <w:jc w:val="center"/>
      </w:pPr>
      <w:r>
        <w:t>Fig.2: UEs communicates with each other</w:t>
      </w:r>
      <w:r w:rsidR="00515A2B">
        <w:t xml:space="preserve"> directly</w:t>
      </w:r>
      <w:r>
        <w:t xml:space="preserve"> via On-board UPF</w:t>
      </w:r>
      <w:r w:rsidR="00E90A1B">
        <w:t xml:space="preserve"> local data switch</w:t>
      </w:r>
    </w:p>
    <w:p w:rsidR="00BE49CC" w:rsidRPr="00A27F27" w:rsidRDefault="00550F73" w:rsidP="00A27F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power</w:t>
      </w:r>
      <w:r w:rsidR="00A0242C">
        <w:rPr>
          <w:rFonts w:eastAsiaTheme="minorEastAsia"/>
          <w:lang w:eastAsia="zh-CN"/>
        </w:rPr>
        <w:t xml:space="preserve"> and bandwidth</w:t>
      </w:r>
      <w:r>
        <w:rPr>
          <w:rFonts w:eastAsiaTheme="minorEastAsia"/>
          <w:lang w:eastAsia="zh-CN"/>
        </w:rPr>
        <w:t xml:space="preserve"> resources</w:t>
      </w:r>
      <w:r w:rsidR="00D45DF7">
        <w:rPr>
          <w:rFonts w:eastAsiaTheme="minorEastAsia"/>
          <w:lang w:eastAsia="zh-CN"/>
        </w:rPr>
        <w:t xml:space="preserve"> of sa</w:t>
      </w:r>
      <w:r w:rsidR="00A0242C">
        <w:rPr>
          <w:rFonts w:eastAsiaTheme="minorEastAsia"/>
          <w:lang w:eastAsia="zh-CN"/>
        </w:rPr>
        <w:t>te</w:t>
      </w:r>
      <w:r w:rsidR="00D45DF7">
        <w:rPr>
          <w:rFonts w:eastAsiaTheme="minorEastAsia"/>
          <w:lang w:eastAsia="zh-CN"/>
        </w:rPr>
        <w:t>llites</w:t>
      </w:r>
      <w:r>
        <w:rPr>
          <w:rFonts w:eastAsiaTheme="minorEastAsia"/>
          <w:lang w:eastAsia="zh-CN"/>
        </w:rPr>
        <w:t xml:space="preserve"> are limited and not stable as ground, </w:t>
      </w:r>
      <w:r w:rsidR="00D45DF7">
        <w:rPr>
          <w:rFonts w:eastAsiaTheme="minorEastAsia"/>
          <w:lang w:eastAsia="zh-CN"/>
        </w:rPr>
        <w:t>t</w:t>
      </w:r>
      <w:r w:rsidR="00A27F27">
        <w:rPr>
          <w:rFonts w:eastAsiaTheme="minorEastAsia" w:hint="eastAsia"/>
          <w:lang w:eastAsia="zh-CN"/>
        </w:rPr>
        <w:t xml:space="preserve">o </w:t>
      </w:r>
      <w:r w:rsidR="00A27F27">
        <w:rPr>
          <w:rFonts w:eastAsiaTheme="minorEastAsia"/>
          <w:lang w:eastAsia="zh-CN"/>
        </w:rPr>
        <w:t xml:space="preserve">avoid </w:t>
      </w:r>
      <w:r w:rsidR="005B34CF">
        <w:rPr>
          <w:rFonts w:eastAsiaTheme="minorEastAsia"/>
          <w:lang w:eastAsia="zh-CN"/>
        </w:rPr>
        <w:t xml:space="preserve">frequent </w:t>
      </w:r>
      <w:r w:rsidR="00A23A1A">
        <w:rPr>
          <w:rFonts w:eastAsiaTheme="minorEastAsia"/>
          <w:lang w:eastAsia="zh-CN"/>
        </w:rPr>
        <w:t xml:space="preserve">signalling between on-board UPF and SMF, </w:t>
      </w:r>
      <w:r w:rsidR="00A0242C">
        <w:rPr>
          <w:rFonts w:eastAsiaTheme="minorEastAsia"/>
          <w:lang w:eastAsia="zh-CN"/>
        </w:rPr>
        <w:t xml:space="preserve">we propose to implement </w:t>
      </w:r>
      <w:r w:rsidR="00A26174">
        <w:rPr>
          <w:rFonts w:eastAsiaTheme="minorEastAsia"/>
          <w:lang w:eastAsia="zh-CN"/>
        </w:rPr>
        <w:t xml:space="preserve">UPF-level N4 session to realize </w:t>
      </w:r>
      <w:r w:rsidR="00603007">
        <w:rPr>
          <w:rFonts w:eastAsiaTheme="minorEastAsia"/>
          <w:lang w:eastAsia="zh-CN"/>
        </w:rPr>
        <w:t>on-board local data switch</w:t>
      </w:r>
      <w:r w:rsidR="001D5F78">
        <w:rPr>
          <w:rFonts w:eastAsiaTheme="minorEastAsia"/>
          <w:lang w:eastAsia="zh-CN"/>
        </w:rPr>
        <w:t>, which contains rules for local loopback and traffic routing between UPFs</w:t>
      </w:r>
      <w:r w:rsidR="00A27F27">
        <w:rPr>
          <w:rFonts w:eastAsiaTheme="minorEastAsia"/>
          <w:lang w:eastAsia="zh-CN"/>
        </w:rPr>
        <w:t>.</w:t>
      </w:r>
    </w:p>
    <w:p w:rsidR="00CA6115" w:rsidRPr="00927C1B" w:rsidRDefault="00DC1141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F0428A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0E0AAC" w:rsidRDefault="000E0AAC" w:rsidP="000E0AAC">
      <w:pPr>
        <w:pStyle w:val="2"/>
        <w:rPr>
          <w:lang w:eastAsia="zh-CN"/>
        </w:rPr>
      </w:pPr>
      <w:bookmarkStart w:id="6" w:name="_Toc96690116"/>
      <w:bookmarkStart w:id="7" w:name="_Toc23317648"/>
      <w:bookmarkStart w:id="8" w:name="_Toc22286587"/>
      <w:bookmarkStart w:id="9" w:name="_Toc326248709"/>
      <w:bookmarkStart w:id="10" w:name="_Toc324232213"/>
      <w:bookmarkEnd w:id="5"/>
      <w:proofErr w:type="gramStart"/>
      <w:r>
        <w:t>6.X</w:t>
      </w:r>
      <w:proofErr w:type="gramEnd"/>
      <w:r>
        <w:tab/>
      </w:r>
      <w:bookmarkStart w:id="11" w:name="OLE_LINK71"/>
      <w:r>
        <w:t xml:space="preserve">Solution for </w:t>
      </w:r>
      <w:r>
        <w:rPr>
          <w:lang w:eastAsia="zh-CN"/>
        </w:rPr>
        <w:t>K</w:t>
      </w:r>
      <w:r>
        <w:t xml:space="preserve">ey </w:t>
      </w:r>
      <w:r>
        <w:rPr>
          <w:lang w:eastAsia="zh-CN"/>
        </w:rPr>
        <w:t>I</w:t>
      </w:r>
      <w:r>
        <w:t xml:space="preserve">ssue #3: </w:t>
      </w:r>
      <w:bookmarkStart w:id="12" w:name="OLE_LINK68"/>
      <w:bookmarkStart w:id="13" w:name="OLE_LINK70"/>
      <w:bookmarkEnd w:id="6"/>
      <w:bookmarkEnd w:id="7"/>
      <w:bookmarkEnd w:id="8"/>
      <w:bookmarkEnd w:id="9"/>
      <w:bookmarkEnd w:id="10"/>
      <w:r w:rsidR="00236C26" w:rsidRPr="00236C26">
        <w:t xml:space="preserve">Enable on-board local data switch based on </w:t>
      </w:r>
      <w:r>
        <w:t>UPF-level N4 session</w:t>
      </w:r>
      <w:bookmarkEnd w:id="12"/>
    </w:p>
    <w:p w:rsidR="000E0AAC" w:rsidRDefault="000E0AAC" w:rsidP="000E0AAC">
      <w:pPr>
        <w:pStyle w:val="3"/>
        <w:rPr>
          <w:lang w:eastAsia="en-US"/>
        </w:rPr>
      </w:pPr>
      <w:bookmarkStart w:id="14" w:name="_Toc326248710"/>
      <w:bookmarkStart w:id="15" w:name="_Toc96690117"/>
      <w:bookmarkStart w:id="16" w:name="_Toc23317649"/>
      <w:bookmarkStart w:id="17" w:name="_Toc22286588"/>
      <w:bookmarkEnd w:id="11"/>
      <w:bookmarkEnd w:id="13"/>
      <w:proofErr w:type="gramStart"/>
      <w:r>
        <w:t>6.X.1</w:t>
      </w:r>
      <w:proofErr w:type="gramEnd"/>
      <w:r>
        <w:tab/>
      </w:r>
      <w:bookmarkEnd w:id="14"/>
      <w:r>
        <w:t>Description</w:t>
      </w:r>
      <w:bookmarkEnd w:id="15"/>
      <w:bookmarkEnd w:id="16"/>
      <w:bookmarkEnd w:id="17"/>
    </w:p>
    <w:p w:rsidR="00E81312" w:rsidRDefault="00E81312" w:rsidP="000E0AAC">
      <w:pPr>
        <w:rPr>
          <w:rFonts w:eastAsiaTheme="minorEastAsia"/>
          <w:lang w:eastAsia="zh-CN"/>
        </w:rPr>
      </w:pPr>
      <w:bookmarkStart w:id="18" w:name="_Toc22286589"/>
      <w:bookmarkStart w:id="19" w:name="_Toc509905232"/>
      <w:bookmarkStart w:id="20" w:name="_Toc5098737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resolves the Key Issue #3 to </w:t>
      </w:r>
      <w:r w:rsidRPr="00E81312">
        <w:rPr>
          <w:rFonts w:eastAsiaTheme="minorEastAsia"/>
          <w:lang w:eastAsia="zh-CN"/>
        </w:rPr>
        <w:t xml:space="preserve">support local data switch for UEs in a communication when they </w:t>
      </w:r>
      <w:proofErr w:type="gramStart"/>
      <w:r w:rsidRPr="00E81312">
        <w:rPr>
          <w:rFonts w:eastAsiaTheme="minorEastAsia"/>
          <w:lang w:eastAsia="zh-CN"/>
        </w:rPr>
        <w:t>are served</w:t>
      </w:r>
      <w:proofErr w:type="gramEnd"/>
      <w:r w:rsidRPr="00E81312">
        <w:rPr>
          <w:rFonts w:eastAsiaTheme="minorEastAsia"/>
          <w:lang w:eastAsia="zh-CN"/>
        </w:rPr>
        <w:t xml:space="preserve"> by UPF on-board</w:t>
      </w:r>
      <w:r>
        <w:rPr>
          <w:rFonts w:eastAsiaTheme="minorEastAsia"/>
          <w:lang w:eastAsia="zh-CN"/>
        </w:rPr>
        <w:t>.</w:t>
      </w:r>
    </w:p>
    <w:p w:rsidR="000E0AAC" w:rsidRDefault="00836E01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case a UE communicates with another UE </w:t>
      </w:r>
      <w:r w:rsidR="00AF60E5">
        <w:rPr>
          <w:rFonts w:eastAsiaTheme="minorEastAsia"/>
          <w:lang w:eastAsia="zh-CN"/>
        </w:rPr>
        <w:t xml:space="preserve">directly </w:t>
      </w:r>
      <w:r w:rsidR="005D6107">
        <w:rPr>
          <w:rFonts w:eastAsiaTheme="minorEastAsia"/>
          <w:lang w:eastAsia="zh-CN"/>
        </w:rPr>
        <w:t xml:space="preserve">via 5GC </w:t>
      </w:r>
      <w:r w:rsidR="00D53439">
        <w:rPr>
          <w:rFonts w:eastAsiaTheme="minorEastAsia"/>
          <w:lang w:eastAsia="zh-CN"/>
        </w:rPr>
        <w:t xml:space="preserve">without preconfigured VN Group association, e.g. via </w:t>
      </w:r>
      <w:r w:rsidR="00BE2EE8">
        <w:rPr>
          <w:rFonts w:eastAsiaTheme="minorEastAsia"/>
          <w:lang w:eastAsia="zh-CN"/>
        </w:rPr>
        <w:t>point-to-point application</w:t>
      </w:r>
      <w:r w:rsidR="003C6E66">
        <w:rPr>
          <w:rFonts w:eastAsiaTheme="minorEastAsia"/>
          <w:lang w:eastAsia="zh-CN"/>
        </w:rPr>
        <w:t xml:space="preserve"> and protocols</w:t>
      </w:r>
      <w:r w:rsidR="00D53439">
        <w:rPr>
          <w:rFonts w:eastAsiaTheme="minorEastAsia"/>
          <w:lang w:eastAsia="zh-CN"/>
        </w:rPr>
        <w:t xml:space="preserve">, the existing 5G LAN local switch cannot be reused. </w:t>
      </w:r>
      <w:r w:rsidR="00406B88">
        <w:rPr>
          <w:rFonts w:eastAsiaTheme="minorEastAsia"/>
          <w:lang w:eastAsia="zh-CN"/>
        </w:rPr>
        <w:t xml:space="preserve">In this case, especially for </w:t>
      </w:r>
      <w:r w:rsidR="00106C99">
        <w:rPr>
          <w:rFonts w:eastAsiaTheme="minorEastAsia"/>
          <w:lang w:eastAsia="zh-CN"/>
        </w:rPr>
        <w:t xml:space="preserve">the </w:t>
      </w:r>
      <w:r w:rsidR="00406B88">
        <w:rPr>
          <w:rFonts w:eastAsiaTheme="minorEastAsia"/>
          <w:lang w:eastAsia="zh-CN"/>
        </w:rPr>
        <w:t>scenario th</w:t>
      </w:r>
      <w:r w:rsidR="00106C99">
        <w:rPr>
          <w:rFonts w:eastAsiaTheme="minorEastAsia"/>
          <w:lang w:eastAsia="zh-CN"/>
        </w:rPr>
        <w:t>at</w:t>
      </w:r>
      <w:r w:rsidR="00406B88">
        <w:rPr>
          <w:rFonts w:eastAsiaTheme="minorEastAsia"/>
          <w:lang w:eastAsia="zh-CN"/>
        </w:rPr>
        <w:t xml:space="preserve"> UPF </w:t>
      </w:r>
      <w:proofErr w:type="gramStart"/>
      <w:r w:rsidR="00DC7FBB">
        <w:rPr>
          <w:rFonts w:eastAsiaTheme="minorEastAsia"/>
          <w:lang w:eastAsia="zh-CN"/>
        </w:rPr>
        <w:t xml:space="preserve">is </w:t>
      </w:r>
      <w:r w:rsidR="00406B88">
        <w:rPr>
          <w:rFonts w:eastAsiaTheme="minorEastAsia"/>
          <w:lang w:eastAsia="zh-CN"/>
        </w:rPr>
        <w:t>deplo</w:t>
      </w:r>
      <w:r w:rsidR="0022744C">
        <w:rPr>
          <w:rFonts w:eastAsiaTheme="minorEastAsia"/>
          <w:lang w:eastAsia="zh-CN"/>
        </w:rPr>
        <w:t>yed</w:t>
      </w:r>
      <w:proofErr w:type="gramEnd"/>
      <w:r w:rsidR="0022744C">
        <w:rPr>
          <w:rFonts w:eastAsiaTheme="minorEastAsia"/>
          <w:lang w:eastAsia="zh-CN"/>
        </w:rPr>
        <w:t xml:space="preserve"> on GEO satellite with </w:t>
      </w:r>
      <w:proofErr w:type="spellStart"/>
      <w:r w:rsidR="0022744C">
        <w:rPr>
          <w:rFonts w:eastAsiaTheme="minorEastAsia"/>
          <w:lang w:eastAsia="zh-CN"/>
        </w:rPr>
        <w:t>gNB</w:t>
      </w:r>
      <w:proofErr w:type="spellEnd"/>
      <w:r w:rsidR="0022744C">
        <w:rPr>
          <w:rFonts w:eastAsiaTheme="minorEastAsia"/>
          <w:lang w:eastAsia="zh-CN"/>
        </w:rPr>
        <w:t xml:space="preserve"> on the ground, </w:t>
      </w:r>
      <w:r w:rsidR="001A332F">
        <w:rPr>
          <w:rFonts w:eastAsiaTheme="minorEastAsia"/>
          <w:lang w:eastAsia="zh-CN"/>
        </w:rPr>
        <w:t xml:space="preserve">on-board </w:t>
      </w:r>
      <w:r w:rsidR="0022744C">
        <w:rPr>
          <w:rFonts w:eastAsiaTheme="minorEastAsia"/>
          <w:lang w:eastAsia="zh-CN"/>
        </w:rPr>
        <w:t>local data switch would be very beneficial</w:t>
      </w:r>
      <w:r w:rsidR="00464934">
        <w:rPr>
          <w:rFonts w:eastAsiaTheme="minorEastAsia"/>
          <w:lang w:eastAsia="zh-CN"/>
        </w:rPr>
        <w:t xml:space="preserve"> to reduce end-to-end latency</w:t>
      </w:r>
      <w:r w:rsidR="0022744C">
        <w:rPr>
          <w:rFonts w:eastAsiaTheme="minorEastAsia"/>
          <w:lang w:eastAsia="zh-CN"/>
        </w:rPr>
        <w:t xml:space="preserve">. </w:t>
      </w:r>
      <w:r w:rsidR="00E81312">
        <w:rPr>
          <w:rFonts w:eastAsiaTheme="minorEastAsia"/>
          <w:lang w:eastAsia="zh-CN"/>
        </w:rPr>
        <w:t>Th</w:t>
      </w:r>
      <w:r w:rsidR="00671D8D">
        <w:rPr>
          <w:rFonts w:eastAsiaTheme="minorEastAsia"/>
          <w:lang w:eastAsia="zh-CN"/>
        </w:rPr>
        <w:t>is</w:t>
      </w:r>
      <w:r w:rsidR="00E81312">
        <w:rPr>
          <w:rFonts w:eastAsiaTheme="minorEastAsia"/>
          <w:lang w:eastAsia="zh-CN"/>
        </w:rPr>
        <w:t xml:space="preserve"> solution proposes a UPF-level session </w:t>
      </w:r>
      <w:r w:rsidR="00FE5BC2">
        <w:rPr>
          <w:rFonts w:eastAsiaTheme="minorEastAsia"/>
          <w:lang w:eastAsia="zh-CN"/>
        </w:rPr>
        <w:t xml:space="preserve">based approach </w:t>
      </w:r>
      <w:r w:rsidR="00E81312">
        <w:rPr>
          <w:rFonts w:eastAsiaTheme="minorEastAsia"/>
          <w:lang w:eastAsia="zh-CN"/>
        </w:rPr>
        <w:t>to support local data switch.</w:t>
      </w:r>
    </w:p>
    <w:p w:rsidR="00E81312" w:rsidRDefault="00E8131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</w:t>
      </w:r>
      <w:r w:rsidRPr="005145E1">
        <w:rPr>
          <w:rFonts w:eastAsiaTheme="minorEastAsia"/>
          <w:lang w:eastAsia="zh-CN"/>
        </w:rPr>
        <w:t xml:space="preserve">the on-board UPF is </w:t>
      </w:r>
      <w:r w:rsidR="008F7FF2" w:rsidRPr="005145E1">
        <w:rPr>
          <w:rFonts w:eastAsiaTheme="minorEastAsia"/>
          <w:lang w:eastAsia="zh-CN"/>
        </w:rPr>
        <w:t>a</w:t>
      </w:r>
      <w:r w:rsidRPr="005145E1">
        <w:rPr>
          <w:rFonts w:eastAsiaTheme="minorEastAsia"/>
          <w:lang w:eastAsia="zh-CN"/>
        </w:rPr>
        <w:t xml:space="preserve"> PSA UPF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</w:t>
      </w:r>
      <w:r w:rsidR="00DE2BCA">
        <w:rPr>
          <w:rFonts w:eastAsiaTheme="minorEastAsia"/>
          <w:lang w:eastAsia="zh-CN"/>
        </w:rPr>
        <w:t>UE establishes a PDU Session with the GEO UPF acting as PSA.</w:t>
      </w:r>
    </w:p>
    <w:p w:rsidR="00AA40D6" w:rsidRPr="00836E01" w:rsidRDefault="00AA40D6" w:rsidP="00AA40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initiates PDU Session Establishment procedure based on URSP rules and sends DNN/S-NSSAI to AMF as described in clause 4.3.2 of TS 23.502 [3]. SMF selects GEO UPF as the PDU Session anchor based on the DNN/S-NSSAI sent by AMF. PCF determines the URSP rules based on GEO satellite backhaul category from AMF and send it to the UE including DNN/S-NSSAI for services deployed in GEO satellite or UE-to-UE services.</w:t>
      </w:r>
      <w:ins w:id="21" w:author="Huawei" w:date="2022-04-07T09:56:00Z">
        <w:r w:rsidR="0087726C">
          <w:rPr>
            <w:rFonts w:eastAsiaTheme="minorEastAsia"/>
            <w:lang w:eastAsia="zh-CN"/>
          </w:rPr>
          <w:t xml:space="preserve"> </w:t>
        </w:r>
      </w:ins>
      <w:ins w:id="22" w:author="Huawei" w:date="2022-04-07T09:57:00Z">
        <w:r w:rsidR="0087726C">
          <w:rPr>
            <w:rFonts w:eastAsiaTheme="minorEastAsia"/>
            <w:lang w:eastAsia="zh-CN"/>
          </w:rPr>
          <w:t xml:space="preserve">The N4 rules of the UPF-level session applies to </w:t>
        </w:r>
      </w:ins>
      <w:ins w:id="23" w:author="Huawei" w:date="2022-04-07T09:58:00Z">
        <w:r w:rsidR="0087726C">
          <w:rPr>
            <w:rFonts w:eastAsiaTheme="minorEastAsia"/>
            <w:lang w:eastAsia="zh-CN"/>
          </w:rPr>
          <w:t>the DNN/S-NSSAI.</w:t>
        </w:r>
      </w:ins>
    </w:p>
    <w:p w:rsidR="000E0AAC" w:rsidRDefault="000E0AAC" w:rsidP="000E0AAC">
      <w:pPr>
        <w:pStyle w:val="3"/>
        <w:rPr>
          <w:lang w:eastAsia="en-US"/>
        </w:rPr>
      </w:pPr>
      <w:bookmarkStart w:id="24" w:name="_Toc96690118"/>
      <w:bookmarkStart w:id="25" w:name="_Toc23317650"/>
      <w:proofErr w:type="gramStart"/>
      <w:r>
        <w:lastRenderedPageBreak/>
        <w:t>6.X.2</w:t>
      </w:r>
      <w:proofErr w:type="gramEnd"/>
      <w:r>
        <w:tab/>
        <w:t>Procedures</w:t>
      </w:r>
      <w:bookmarkEnd w:id="18"/>
      <w:bookmarkEnd w:id="19"/>
      <w:bookmarkEnd w:id="20"/>
      <w:bookmarkEnd w:id="24"/>
      <w:bookmarkEnd w:id="25"/>
    </w:p>
    <w:bookmarkStart w:id="26" w:name="OLE_LINK66"/>
    <w:bookmarkStart w:id="27" w:name="_Toc22286590"/>
    <w:bookmarkStart w:id="28" w:name="_Toc326248711"/>
    <w:p w:rsidR="00342BDE" w:rsidRDefault="003D53F6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1925" w:dyaOrig="11686">
          <v:shape id="_x0000_i1027" type="#_x0000_t75" style="width:455.8pt;height:446.4pt" o:ole="">
            <v:imagedata r:id="rId17" o:title=""/>
          </v:shape>
          <o:OLEObject Type="Embed" ProgID="Visio.Drawing.15" ShapeID="_x0000_i1027" DrawAspect="Content" ObjectID="_1710832359" r:id="rId18"/>
        </w:object>
      </w:r>
      <w:bookmarkEnd w:id="26"/>
    </w:p>
    <w:p w:rsidR="00342BDE" w:rsidRDefault="001268F2" w:rsidP="001268F2">
      <w:pPr>
        <w:jc w:val="center"/>
        <w:rPr>
          <w:rFonts w:eastAsiaTheme="minorEastAsia"/>
          <w:lang w:eastAsia="zh-CN"/>
        </w:rPr>
      </w:pPr>
      <w:r w:rsidRPr="00140E21">
        <w:t xml:space="preserve">Figure </w:t>
      </w:r>
      <w:r>
        <w:t>6.X.2</w:t>
      </w:r>
      <w:r w:rsidRPr="00140E21">
        <w:t xml:space="preserve">-1: </w:t>
      </w:r>
      <w:r w:rsidRPr="005A0C27">
        <w:rPr>
          <w:rFonts w:eastAsia="宋体"/>
        </w:rPr>
        <w:t>high-level procedure</w:t>
      </w:r>
      <w:r>
        <w:rPr>
          <w:rFonts w:eastAsia="宋体"/>
        </w:rPr>
        <w:t xml:space="preserve"> for </w:t>
      </w:r>
      <w:r w:rsidRPr="001268F2">
        <w:rPr>
          <w:rFonts w:eastAsia="宋体"/>
        </w:rPr>
        <w:t>UPF-level N4 session</w:t>
      </w:r>
      <w:r>
        <w:rPr>
          <w:rFonts w:eastAsia="宋体"/>
        </w:rPr>
        <w:t xml:space="preserve"> solution</w:t>
      </w:r>
    </w:p>
    <w:p w:rsidR="00443487" w:rsidRDefault="000128CA" w:rsidP="000E0AA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The SMF gets all on-board UPFs' address pools information</w:t>
      </w:r>
      <w:r w:rsidR="00A03747">
        <w:rPr>
          <w:rFonts w:eastAsiaTheme="minorEastAsia"/>
          <w:lang w:eastAsia="zh-CN"/>
        </w:rPr>
        <w:t xml:space="preserve"> and creates </w:t>
      </w:r>
      <w:bookmarkStart w:id="29" w:name="OLE_LINK113"/>
      <w:proofErr w:type="gramStart"/>
      <w:r w:rsidR="009150AA">
        <w:rPr>
          <w:rFonts w:eastAsiaTheme="minorEastAsia"/>
          <w:lang w:eastAsia="zh-CN"/>
        </w:rPr>
        <w:t>address mapping</w:t>
      </w:r>
      <w:proofErr w:type="gramEnd"/>
      <w:r w:rsidR="009150AA">
        <w:rPr>
          <w:rFonts w:eastAsiaTheme="minorEastAsia"/>
          <w:lang w:eastAsia="zh-CN"/>
        </w:rPr>
        <w:t xml:space="preserve"> information</w:t>
      </w:r>
      <w:bookmarkEnd w:id="29"/>
      <w:r w:rsidR="00A03747">
        <w:rPr>
          <w:rFonts w:eastAsiaTheme="minorEastAsia"/>
          <w:lang w:eastAsia="zh-CN"/>
        </w:rPr>
        <w:t xml:space="preserve"> based on these on-board UPFs' address pools information. The </w:t>
      </w:r>
      <w:bookmarkStart w:id="30" w:name="OLE_LINK110"/>
      <w:r w:rsidR="009150AA">
        <w:rPr>
          <w:rFonts w:eastAsiaTheme="minorEastAsia"/>
          <w:lang w:eastAsia="zh-CN"/>
        </w:rPr>
        <w:t>address mapping information</w:t>
      </w:r>
      <w:bookmarkEnd w:id="30"/>
      <w:r w:rsidR="00A03747">
        <w:rPr>
          <w:rFonts w:eastAsiaTheme="minorEastAsia"/>
          <w:lang w:eastAsia="zh-CN"/>
        </w:rPr>
        <w:t xml:space="preserve"> is for traffic routing between on-board UPFs.</w:t>
      </w:r>
      <w:r w:rsidR="00F373B4">
        <w:rPr>
          <w:rFonts w:eastAsiaTheme="minorEastAsia"/>
          <w:lang w:eastAsia="zh-CN"/>
        </w:rPr>
        <w:t xml:space="preserve"> The </w:t>
      </w:r>
      <w:r w:rsidR="009150AA">
        <w:rPr>
          <w:rFonts w:eastAsiaTheme="minorEastAsia"/>
          <w:lang w:eastAsia="zh-CN"/>
        </w:rPr>
        <w:t>address mapping information</w:t>
      </w:r>
      <w:r w:rsidR="00F373B4">
        <w:rPr>
          <w:rFonts w:eastAsiaTheme="minorEastAsia"/>
          <w:lang w:eastAsia="zh-CN"/>
        </w:rPr>
        <w:t xml:space="preserve"> </w:t>
      </w:r>
      <w:r w:rsidR="00F373B4" w:rsidRPr="00F373B4">
        <w:rPr>
          <w:rFonts w:eastAsiaTheme="minorEastAsia"/>
          <w:lang w:eastAsia="zh-CN"/>
        </w:rPr>
        <w:t>include address range and next UPF information</w:t>
      </w:r>
      <w:r w:rsidR="001E3EC1">
        <w:rPr>
          <w:rFonts w:eastAsiaTheme="minorEastAsia"/>
          <w:lang w:eastAsia="zh-CN"/>
        </w:rPr>
        <w:t xml:space="preserve"> corresponding to the address range</w:t>
      </w:r>
      <w:r w:rsidR="00F373B4" w:rsidRPr="00F373B4">
        <w:rPr>
          <w:rFonts w:eastAsiaTheme="minorEastAsia"/>
          <w:lang w:eastAsia="zh-CN"/>
        </w:rPr>
        <w:t>.</w:t>
      </w:r>
    </w:p>
    <w:p w:rsidR="00251222" w:rsidRDefault="00443487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0128CA">
        <w:rPr>
          <w:rFonts w:eastAsiaTheme="minorEastAsia"/>
          <w:lang w:eastAsia="zh-CN"/>
        </w:rPr>
        <w:t xml:space="preserve"> </w:t>
      </w:r>
      <w:r w:rsidR="00E26526">
        <w:rPr>
          <w:rFonts w:eastAsiaTheme="minorEastAsia"/>
          <w:lang w:eastAsia="zh-CN"/>
        </w:rPr>
        <w:t>The SMF creates a UPF-level N4 session on the on-board UPF</w:t>
      </w:r>
      <w:r w:rsidR="003E02D8">
        <w:rPr>
          <w:rFonts w:eastAsiaTheme="minorEastAsia"/>
          <w:lang w:eastAsia="zh-CN"/>
        </w:rPr>
        <w:t>s</w:t>
      </w:r>
      <w:r w:rsidR="00171D7D">
        <w:rPr>
          <w:rFonts w:eastAsiaTheme="minorEastAsia"/>
          <w:lang w:eastAsia="zh-CN"/>
        </w:rPr>
        <w:t>, i.e. UPF1 and UPF2</w:t>
      </w:r>
      <w:r w:rsidR="00E26526">
        <w:rPr>
          <w:rFonts w:eastAsiaTheme="minorEastAsia"/>
          <w:lang w:eastAsia="zh-CN"/>
        </w:rPr>
        <w:t>.</w:t>
      </w:r>
      <w:r w:rsidR="00953E9D">
        <w:rPr>
          <w:rFonts w:eastAsiaTheme="minorEastAsia"/>
          <w:lang w:eastAsia="zh-CN"/>
        </w:rPr>
        <w:t xml:space="preserve"> </w:t>
      </w:r>
      <w:r w:rsidR="00A03747">
        <w:rPr>
          <w:rFonts w:eastAsiaTheme="minorEastAsia"/>
          <w:lang w:eastAsia="zh-CN"/>
        </w:rPr>
        <w:t xml:space="preserve">During the </w:t>
      </w:r>
      <w:r w:rsidR="003E02D8">
        <w:rPr>
          <w:rFonts w:eastAsiaTheme="minorEastAsia"/>
          <w:lang w:eastAsia="zh-CN"/>
        </w:rPr>
        <w:t xml:space="preserve">corresponding </w:t>
      </w:r>
      <w:r w:rsidR="00A03747">
        <w:rPr>
          <w:rFonts w:eastAsiaTheme="minorEastAsia"/>
          <w:lang w:eastAsia="zh-CN"/>
        </w:rPr>
        <w:t>UPF-level N4 session</w:t>
      </w:r>
      <w:r w:rsidR="003E02D8">
        <w:rPr>
          <w:rFonts w:eastAsiaTheme="minorEastAsia"/>
          <w:lang w:eastAsia="zh-CN"/>
        </w:rPr>
        <w:t>s</w:t>
      </w:r>
      <w:r w:rsidR="00A03747">
        <w:rPr>
          <w:rFonts w:eastAsiaTheme="minorEastAsia"/>
          <w:lang w:eastAsia="zh-CN"/>
        </w:rPr>
        <w:t xml:space="preserve"> establishment, the SMF provides N4 rules</w:t>
      </w:r>
      <w:bookmarkStart w:id="31" w:name="OLE_LINK111"/>
      <w:r w:rsidR="00A03747">
        <w:rPr>
          <w:rFonts w:eastAsiaTheme="minorEastAsia"/>
          <w:lang w:eastAsia="zh-CN"/>
        </w:rPr>
        <w:t xml:space="preserve">, which including </w:t>
      </w:r>
      <w:bookmarkStart w:id="32" w:name="OLE_LINK64"/>
      <w:r w:rsidR="00251222">
        <w:rPr>
          <w:rFonts w:eastAsiaTheme="minorEastAsia"/>
          <w:lang w:eastAsia="zh-CN"/>
        </w:rPr>
        <w:t xml:space="preserve">two PDR and FAR pairs. </w:t>
      </w:r>
    </w:p>
    <w:p w:rsidR="00251222" w:rsidRDefault="0025122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PDR and FAR pair includes:</w:t>
      </w:r>
    </w:p>
    <w:p w:rsidR="00772D2A" w:rsidRPr="007D6DE0" w:rsidRDefault="007D6DE0" w:rsidP="007D6DE0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PDR detecting that the destination address is in the current UPF address pool; and</w:t>
      </w:r>
    </w:p>
    <w:p w:rsidR="00251222" w:rsidRPr="007D6DE0" w:rsidRDefault="007D6DE0" w:rsidP="007D6DE0">
      <w:pPr>
        <w:ind w:left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FAR instructing the UPF to forward the traffic to the UPF internal interface.</w:t>
      </w:r>
    </w:p>
    <w:p w:rsidR="00251222" w:rsidRDefault="00251222" w:rsidP="002512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PDR and FAR pair includes:</w:t>
      </w:r>
    </w:p>
    <w:p w:rsidR="00251222" w:rsidRDefault="00DD5075" w:rsidP="000F71DE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A</w:t>
      </w:r>
      <w:r w:rsidR="00251222">
        <w:rPr>
          <w:rFonts w:eastAsiaTheme="minorEastAsia"/>
          <w:lang w:eastAsia="zh-CN"/>
        </w:rPr>
        <w:t xml:space="preserve"> PDR detecting that the destination address is out of the current UPF address pool; and</w:t>
      </w:r>
    </w:p>
    <w:p w:rsidR="00251222" w:rsidRDefault="00BB4919" w:rsidP="000F71DE">
      <w:pPr>
        <w:ind w:firstLine="405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 xml:space="preserve">-  </w:t>
      </w:r>
      <w:r>
        <w:rPr>
          <w:rFonts w:eastAsiaTheme="minorEastAsia"/>
          <w:caps/>
          <w:lang w:eastAsia="zh-CN"/>
        </w:rPr>
        <w:t>A</w:t>
      </w:r>
      <w:r w:rsidR="00251222">
        <w:rPr>
          <w:rFonts w:eastAsiaTheme="minorEastAsia"/>
          <w:lang w:eastAsia="zh-CN"/>
        </w:rPr>
        <w:t xml:space="preserve"> FAR, which includes address mapping information, instructing the UPF </w:t>
      </w:r>
      <w:r w:rsidR="00B723D2">
        <w:rPr>
          <w:rFonts w:eastAsiaTheme="minorEastAsia"/>
          <w:lang w:eastAsia="zh-CN"/>
        </w:rPr>
        <w:t>to add an outer header (e.g. address information of next UPF) based on the included address mapping information and forward the traffic to the next UPF.</w:t>
      </w:r>
      <w:proofErr w:type="gramEnd"/>
    </w:p>
    <w:bookmarkEnd w:id="31"/>
    <w:bookmarkEnd w:id="32"/>
    <w:p w:rsidR="00124ED7" w:rsidRDefault="00B5683E" w:rsidP="00446E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3</w:t>
      </w:r>
      <w:r w:rsidR="000128CA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UE1, </w:t>
      </w:r>
      <w:r w:rsidR="000128CA">
        <w:rPr>
          <w:rFonts w:eastAsiaTheme="minorEastAsia"/>
          <w:lang w:eastAsia="zh-CN"/>
        </w:rPr>
        <w:t>UE2</w:t>
      </w:r>
      <w:r w:rsidR="00171D7D">
        <w:rPr>
          <w:rFonts w:eastAsiaTheme="minorEastAsia"/>
          <w:lang w:eastAsia="zh-CN"/>
        </w:rPr>
        <w:t xml:space="preserve"> and UE3</w:t>
      </w:r>
      <w:r w:rsidR="000128CA">
        <w:rPr>
          <w:rFonts w:eastAsiaTheme="minorEastAsia"/>
          <w:lang w:eastAsia="zh-CN"/>
        </w:rPr>
        <w:t xml:space="preserve"> establish PDU sessions.</w:t>
      </w:r>
      <w:r w:rsidR="00171D7D">
        <w:rPr>
          <w:rFonts w:eastAsiaTheme="minorEastAsia"/>
          <w:lang w:eastAsia="zh-CN"/>
        </w:rPr>
        <w:t xml:space="preserve"> The UE1 and UE2 </w:t>
      </w:r>
      <w:proofErr w:type="gramStart"/>
      <w:r w:rsidR="00171D7D">
        <w:rPr>
          <w:rFonts w:eastAsiaTheme="minorEastAsia"/>
          <w:lang w:eastAsia="zh-CN"/>
        </w:rPr>
        <w:t>are served</w:t>
      </w:r>
      <w:proofErr w:type="gramEnd"/>
      <w:r w:rsidR="00171D7D">
        <w:rPr>
          <w:rFonts w:eastAsiaTheme="minorEastAsia"/>
          <w:lang w:eastAsia="zh-CN"/>
        </w:rPr>
        <w:t xml:space="preserve"> by UP</w:t>
      </w:r>
      <w:r w:rsidR="007541F4">
        <w:rPr>
          <w:rFonts w:eastAsiaTheme="minorEastAsia" w:hint="eastAsia"/>
          <w:lang w:eastAsia="zh-CN"/>
        </w:rPr>
        <w:t>F</w:t>
      </w:r>
      <w:r w:rsidR="00171D7D">
        <w:rPr>
          <w:rFonts w:eastAsiaTheme="minorEastAsia"/>
          <w:lang w:eastAsia="zh-CN"/>
        </w:rPr>
        <w:t xml:space="preserve">1. The UE3 </w:t>
      </w:r>
      <w:proofErr w:type="gramStart"/>
      <w:r w:rsidR="00171D7D">
        <w:rPr>
          <w:rFonts w:eastAsiaTheme="minorEastAsia"/>
          <w:lang w:eastAsia="zh-CN"/>
        </w:rPr>
        <w:t>is served</w:t>
      </w:r>
      <w:proofErr w:type="gramEnd"/>
      <w:r w:rsidR="00171D7D">
        <w:rPr>
          <w:rFonts w:eastAsiaTheme="minorEastAsia"/>
          <w:lang w:eastAsia="zh-CN"/>
        </w:rPr>
        <w:t xml:space="preserve"> by UPF2.</w:t>
      </w:r>
      <w:r w:rsidR="000128CA">
        <w:rPr>
          <w:rFonts w:eastAsiaTheme="minorEastAsia"/>
          <w:lang w:eastAsia="zh-CN"/>
        </w:rPr>
        <w:t xml:space="preserve"> </w:t>
      </w:r>
      <w:r w:rsidR="003E02D8">
        <w:rPr>
          <w:rFonts w:eastAsiaTheme="minorEastAsia"/>
          <w:lang w:eastAsia="zh-CN"/>
        </w:rPr>
        <w:t xml:space="preserve">During corresponding N4 sessions establishment, the SMF provides N4 rules </w:t>
      </w:r>
      <w:r w:rsidR="00B723D2">
        <w:rPr>
          <w:rFonts w:eastAsiaTheme="minorEastAsia"/>
          <w:lang w:eastAsia="zh-CN"/>
        </w:rPr>
        <w:t xml:space="preserve">to instruct the UPF forwarding </w:t>
      </w:r>
      <w:r w:rsidR="003E02D8">
        <w:rPr>
          <w:rFonts w:eastAsiaTheme="minorEastAsia"/>
          <w:lang w:eastAsia="zh-CN"/>
        </w:rPr>
        <w:t xml:space="preserve">the user plane packet from UPF internal interface </w:t>
      </w:r>
      <w:r w:rsidR="008B1EAC">
        <w:rPr>
          <w:rFonts w:eastAsiaTheme="minorEastAsia"/>
          <w:lang w:eastAsia="zh-CN"/>
        </w:rPr>
        <w:t>to the target UE</w:t>
      </w:r>
      <w:r w:rsidR="003E02D8">
        <w:rPr>
          <w:rFonts w:eastAsiaTheme="minorEastAsia"/>
          <w:lang w:eastAsia="zh-CN"/>
        </w:rPr>
        <w:t>.</w:t>
      </w:r>
      <w:r w:rsidR="00A66F07">
        <w:rPr>
          <w:rFonts w:eastAsiaTheme="minorEastAsia"/>
          <w:lang w:eastAsia="zh-CN"/>
        </w:rPr>
        <w:t xml:space="preserve"> </w:t>
      </w:r>
    </w:p>
    <w:p w:rsidR="003E02D8" w:rsidRDefault="00B5683E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3E02D8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 sends data to the UE2.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UPF</w:t>
      </w:r>
      <w:r w:rsidR="00A3351A">
        <w:rPr>
          <w:rFonts w:eastAsiaTheme="minorEastAsia"/>
          <w:lang w:eastAsia="zh-CN"/>
        </w:rPr>
        <w:t xml:space="preserve">1 </w:t>
      </w:r>
      <w:r>
        <w:rPr>
          <w:rFonts w:eastAsiaTheme="minorEastAsia"/>
          <w:lang w:eastAsia="zh-CN"/>
        </w:rPr>
        <w:t>handles the packet as follows:</w:t>
      </w:r>
    </w:p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bookmarkStart w:id="33" w:name="OLE_LINK62"/>
      <w:r w:rsidR="00783E9E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dentify the UPF-level N4 session is the first N4 session to which the packet corresponds</w:t>
      </w:r>
      <w:proofErr w:type="gramStart"/>
      <w:r>
        <w:rPr>
          <w:rFonts w:eastAsiaTheme="minorEastAsia"/>
          <w:lang w:eastAsia="zh-CN"/>
        </w:rPr>
        <w:t>;</w:t>
      </w:r>
      <w:proofErr w:type="gramEnd"/>
    </w:p>
    <w:bookmarkEnd w:id="33"/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83E9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etermines </w:t>
      </w:r>
      <w:bookmarkStart w:id="34" w:name="OLE_LINK63"/>
      <w:bookmarkStart w:id="35" w:name="OLE_LINK65"/>
      <w:r>
        <w:rPr>
          <w:rFonts w:eastAsiaTheme="minorEastAsia"/>
          <w:lang w:eastAsia="zh-CN"/>
        </w:rPr>
        <w:t xml:space="preserve">that the destination address is in the UPF1 address pool </w:t>
      </w:r>
      <w:bookmarkEnd w:id="34"/>
      <w:r>
        <w:rPr>
          <w:rFonts w:eastAsiaTheme="minorEastAsia"/>
          <w:lang w:eastAsia="zh-CN"/>
        </w:rPr>
        <w:t>and then forward the packet to the UPF internal interface</w:t>
      </w:r>
      <w:proofErr w:type="gramStart"/>
      <w:r>
        <w:rPr>
          <w:rFonts w:eastAsiaTheme="minorEastAsia"/>
          <w:lang w:eastAsia="zh-CN"/>
        </w:rPr>
        <w:t>;</w:t>
      </w:r>
      <w:proofErr w:type="gramEnd"/>
    </w:p>
    <w:p w:rsidR="00A3351A" w:rsidRDefault="00A3351A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C5D2B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packet will match the N4 session corresponding to the UE2's PDU session; and</w:t>
      </w:r>
    </w:p>
    <w:p w:rsidR="00A3351A" w:rsidRDefault="001B21B7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A3351A">
        <w:rPr>
          <w:rFonts w:eastAsiaTheme="minorEastAsia"/>
          <w:lang w:eastAsia="zh-CN"/>
        </w:rPr>
        <w:t xml:space="preserve">he packet </w:t>
      </w:r>
      <w:proofErr w:type="gramStart"/>
      <w:r w:rsidR="00A3351A">
        <w:rPr>
          <w:rFonts w:eastAsiaTheme="minorEastAsia"/>
          <w:lang w:eastAsia="zh-CN"/>
        </w:rPr>
        <w:t>is then forwarded</w:t>
      </w:r>
      <w:proofErr w:type="gramEnd"/>
      <w:r w:rsidR="00A3351A">
        <w:rPr>
          <w:rFonts w:eastAsiaTheme="minorEastAsia"/>
          <w:lang w:eastAsia="zh-CN"/>
        </w:rPr>
        <w:t xml:space="preserve"> to the UE2.</w:t>
      </w:r>
    </w:p>
    <w:bookmarkEnd w:id="35"/>
    <w:p w:rsidR="00A3351A" w:rsidRDefault="00A3351A" w:rsidP="00A3351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 The UE1 sends data to the UE3.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packet </w:t>
      </w:r>
      <w:proofErr w:type="gramStart"/>
      <w:r>
        <w:rPr>
          <w:rFonts w:eastAsiaTheme="minorEastAsia"/>
          <w:lang w:eastAsia="zh-CN"/>
        </w:rPr>
        <w:t>would be handled</w:t>
      </w:r>
      <w:proofErr w:type="gramEnd"/>
      <w:r>
        <w:rPr>
          <w:rFonts w:eastAsiaTheme="minorEastAsia"/>
          <w:lang w:eastAsia="zh-CN"/>
        </w:rPr>
        <w:t xml:space="preserve"> as follows:</w:t>
      </w:r>
    </w:p>
    <w:p w:rsidR="00A3351A" w:rsidRDefault="00C95902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A3351A">
        <w:rPr>
          <w:rFonts w:eastAsiaTheme="minorEastAsia"/>
          <w:lang w:eastAsia="zh-CN"/>
        </w:rPr>
        <w:t>he UPF1 identifies the UPF-level N4 session is the first N4 session to which the packet corresponds</w:t>
      </w:r>
      <w:proofErr w:type="gramStart"/>
      <w:r w:rsidR="00A3351A">
        <w:rPr>
          <w:rFonts w:eastAsiaTheme="minorEastAsia"/>
          <w:lang w:eastAsia="zh-CN"/>
        </w:rPr>
        <w:t>;</w:t>
      </w:r>
      <w:proofErr w:type="gramEnd"/>
    </w:p>
    <w:p w:rsidR="00A3351A" w:rsidRDefault="00C95902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 xml:space="preserve">he UPF2 </w:t>
      </w:r>
      <w:r w:rsidR="00F373B4">
        <w:rPr>
          <w:rFonts w:eastAsiaTheme="minorEastAsia"/>
          <w:lang w:eastAsia="zh-CN"/>
        </w:rPr>
        <w:t xml:space="preserve">determines that the destination address is out of the UPF1 address pool and then forwards </w:t>
      </w:r>
      <w:r w:rsidR="008B1EAC">
        <w:rPr>
          <w:rFonts w:eastAsiaTheme="minorEastAsia"/>
          <w:lang w:eastAsia="zh-CN"/>
        </w:rPr>
        <w:t xml:space="preserve">the packet </w:t>
      </w:r>
      <w:r w:rsidR="00F373B4">
        <w:rPr>
          <w:rFonts w:eastAsiaTheme="minorEastAsia"/>
          <w:lang w:eastAsia="zh-CN"/>
        </w:rPr>
        <w:t xml:space="preserve">to UPF2 based on the </w:t>
      </w:r>
      <w:bookmarkStart w:id="36" w:name="OLE_LINK114"/>
      <w:r w:rsidR="006065CA">
        <w:rPr>
          <w:rFonts w:eastAsiaTheme="minorEastAsia"/>
          <w:lang w:eastAsia="zh-CN"/>
        </w:rPr>
        <w:t>address mapping information</w:t>
      </w:r>
      <w:bookmarkEnd w:id="36"/>
      <w:r w:rsidR="006065CA">
        <w:rPr>
          <w:rFonts w:eastAsiaTheme="minorEastAsia"/>
          <w:lang w:eastAsia="zh-CN"/>
        </w:rPr>
        <w:t xml:space="preserve"> in the corresponding FAR</w:t>
      </w:r>
      <w:r w:rsidR="00F373B4">
        <w:rPr>
          <w:rFonts w:eastAsiaTheme="minorEastAsia"/>
          <w:lang w:eastAsia="zh-CN"/>
        </w:rPr>
        <w:t xml:space="preserve">, in which case </w:t>
      </w:r>
      <w:r w:rsidR="008B1EAC">
        <w:rPr>
          <w:rFonts w:eastAsiaTheme="minorEastAsia"/>
          <w:lang w:eastAsia="zh-CN"/>
        </w:rPr>
        <w:t xml:space="preserve">the destination address is in the address range of one </w:t>
      </w:r>
      <w:r w:rsidR="006065CA">
        <w:rPr>
          <w:rFonts w:eastAsiaTheme="minorEastAsia"/>
          <w:lang w:eastAsia="zh-CN"/>
        </w:rPr>
        <w:t xml:space="preserve">term </w:t>
      </w:r>
      <w:r w:rsidR="008B1EAC">
        <w:rPr>
          <w:rFonts w:eastAsiaTheme="minorEastAsia"/>
          <w:lang w:eastAsia="zh-CN"/>
        </w:rPr>
        <w:t xml:space="preserve">of </w:t>
      </w:r>
      <w:r w:rsidR="006065CA">
        <w:rPr>
          <w:rFonts w:eastAsiaTheme="minorEastAsia"/>
          <w:lang w:eastAsia="zh-CN"/>
        </w:rPr>
        <w:t>address mapping information</w:t>
      </w:r>
      <w:r w:rsidR="008B1EAC">
        <w:rPr>
          <w:rFonts w:eastAsiaTheme="minorEastAsia"/>
          <w:lang w:eastAsia="zh-CN"/>
        </w:rPr>
        <w:t xml:space="preserve"> and the corresponding next UPF is the UPF2;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identifies the UPF-level N4 session is the first N4 session to which the packet corresponds</w:t>
      </w:r>
      <w:proofErr w:type="gramStart"/>
      <w:r w:rsidR="008B1EAC">
        <w:rPr>
          <w:rFonts w:eastAsiaTheme="minorEastAsia"/>
          <w:lang w:eastAsia="zh-CN"/>
        </w:rPr>
        <w:t>;</w:t>
      </w:r>
      <w:proofErr w:type="gramEnd"/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determines</w:t>
      </w:r>
      <w:r w:rsidR="008B1EAC" w:rsidRPr="008B1EAC">
        <w:rPr>
          <w:rFonts w:eastAsiaTheme="minorEastAsia"/>
          <w:lang w:eastAsia="zh-CN"/>
        </w:rPr>
        <w:t xml:space="preserve"> </w:t>
      </w:r>
      <w:r w:rsidR="008B1EAC">
        <w:rPr>
          <w:rFonts w:eastAsiaTheme="minorEastAsia"/>
          <w:lang w:eastAsia="zh-CN"/>
        </w:rPr>
        <w:t>that the destination address is in the UPF2 address pool and then forward the packet to the UPF internal interface</w:t>
      </w:r>
      <w:proofErr w:type="gramStart"/>
      <w:r w:rsidR="008B1EAC">
        <w:rPr>
          <w:rFonts w:eastAsiaTheme="minorEastAsia"/>
          <w:lang w:eastAsia="zh-CN"/>
        </w:rPr>
        <w:t>;</w:t>
      </w:r>
      <w:proofErr w:type="gramEnd"/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>he packet will match the N4 session corresponding to the UE3's PDU session;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 xml:space="preserve">he packet </w:t>
      </w:r>
      <w:proofErr w:type="gramStart"/>
      <w:r w:rsidR="008B1EAC">
        <w:rPr>
          <w:rFonts w:eastAsiaTheme="minorEastAsia"/>
          <w:lang w:eastAsia="zh-CN"/>
        </w:rPr>
        <w:t>is then forwarded</w:t>
      </w:r>
      <w:proofErr w:type="gramEnd"/>
      <w:r w:rsidR="008B1EAC">
        <w:rPr>
          <w:rFonts w:eastAsiaTheme="minorEastAsia"/>
          <w:lang w:eastAsia="zh-CN"/>
        </w:rPr>
        <w:t xml:space="preserve"> to the UE3.</w:t>
      </w:r>
    </w:p>
    <w:p w:rsidR="000E0AAC" w:rsidRDefault="000E0AAC" w:rsidP="000E0AAC">
      <w:pPr>
        <w:pStyle w:val="3"/>
        <w:rPr>
          <w:lang w:eastAsia="zh-CN"/>
        </w:rPr>
      </w:pPr>
      <w:bookmarkStart w:id="37" w:name="_Toc23317651"/>
      <w:bookmarkStart w:id="38" w:name="_Toc96690119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27"/>
      <w:bookmarkEnd w:id="28"/>
      <w:bookmarkEnd w:id="37"/>
      <w:r>
        <w:t xml:space="preserve">Impacts on </w:t>
      </w:r>
      <w:r>
        <w:rPr>
          <w:lang w:eastAsia="zh-CN"/>
        </w:rPr>
        <w:t>services,</w:t>
      </w:r>
      <w:r>
        <w:t xml:space="preserve"> entities and interfaces</w:t>
      </w:r>
      <w:bookmarkEnd w:id="38"/>
    </w:p>
    <w:p w:rsidR="0046480C" w:rsidRPr="006825A4" w:rsidRDefault="0046480C" w:rsidP="0046480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MF:</w:t>
      </w:r>
    </w:p>
    <w:p w:rsidR="00AD7C3C" w:rsidRPr="005145E1" w:rsidRDefault="00AD7C3C" w:rsidP="005145E1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Send </w:t>
      </w:r>
      <w:r w:rsidRPr="00DA3BBC">
        <w:t>satellite backhaul category</w:t>
      </w:r>
      <w:r>
        <w:t xml:space="preserve"> to PCF</w:t>
      </w:r>
      <w:r>
        <w:rPr>
          <w:rFonts w:eastAsia="Times New Roman"/>
          <w:lang w:eastAsia="zh-CN"/>
        </w:rPr>
        <w:t>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CF:</w:t>
      </w:r>
    </w:p>
    <w:p w:rsidR="00AD7C3C" w:rsidRPr="006A448E" w:rsidRDefault="00AD7C3C" w:rsidP="00AD7C3C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UE policy based on </w:t>
      </w:r>
      <w:r w:rsidRPr="00DA3BBC">
        <w:t>satellite backhaul category</w:t>
      </w:r>
      <w:r>
        <w:rPr>
          <w:rFonts w:eastAsia="Times New Roman"/>
          <w:lang w:eastAsia="zh-CN"/>
        </w:rPr>
        <w:t>.</w:t>
      </w:r>
    </w:p>
    <w:p w:rsidR="00894F1D" w:rsidRDefault="0046480C" w:rsidP="00894F1D">
      <w:pPr>
        <w:rPr>
          <w:lang w:eastAsia="en-US"/>
        </w:rPr>
      </w:pPr>
      <w:r>
        <w:rPr>
          <w:lang w:eastAsia="en-US"/>
        </w:rPr>
        <w:t>SMF:</w:t>
      </w:r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Request UPF to establish UPF-level N4 session</w:t>
      </w:r>
      <w:proofErr w:type="gramStart"/>
      <w:r w:rsidR="0046480C" w:rsidRPr="005145E1">
        <w:rPr>
          <w:rFonts w:eastAsia="Times New Roman"/>
          <w:lang w:eastAsia="zh-CN"/>
        </w:rPr>
        <w:t>;</w:t>
      </w:r>
      <w:proofErr w:type="gramEnd"/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Provides UPF N4 rules to enable local data switch.</w:t>
      </w:r>
    </w:p>
    <w:p w:rsidR="0046480C" w:rsidRDefault="0046480C" w:rsidP="004648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PF:</w:t>
      </w:r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Establish a UPF-level N4 session</w:t>
      </w:r>
      <w:proofErr w:type="gramStart"/>
      <w:r w:rsidR="0046480C" w:rsidRPr="005145E1">
        <w:rPr>
          <w:rFonts w:eastAsia="Times New Roman"/>
          <w:lang w:eastAsia="zh-CN"/>
        </w:rPr>
        <w:t>;</w:t>
      </w:r>
      <w:proofErr w:type="gramEnd"/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Implement local data switch based on received N4 rules.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93E" w:rsidRDefault="0028593E">
      <w:r>
        <w:separator/>
      </w:r>
    </w:p>
    <w:p w:rsidR="0028593E" w:rsidRDefault="0028593E"/>
  </w:endnote>
  <w:endnote w:type="continuationSeparator" w:id="0">
    <w:p w:rsidR="0028593E" w:rsidRDefault="0028593E">
      <w:r>
        <w:continuationSeparator/>
      </w:r>
    </w:p>
    <w:p w:rsidR="0028593E" w:rsidRDefault="002859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0295" w:rsidRDefault="002C029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0295" w:rsidRDefault="002C02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93E" w:rsidRDefault="0028593E">
      <w:r>
        <w:separator/>
      </w:r>
    </w:p>
    <w:p w:rsidR="0028593E" w:rsidRDefault="0028593E"/>
  </w:footnote>
  <w:footnote w:type="continuationSeparator" w:id="0">
    <w:p w:rsidR="0028593E" w:rsidRDefault="0028593E">
      <w:r>
        <w:continuationSeparator/>
      </w:r>
    </w:p>
    <w:p w:rsidR="0028593E" w:rsidRDefault="002859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/>
  <w:p w:rsidR="002C0295" w:rsidRDefault="002C029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Pr="0091233D" w:rsidRDefault="002C029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2C0295" w:rsidRPr="0091233D" w:rsidRDefault="002C029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688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2C0295" w:rsidRPr="0091233D" w:rsidRDefault="002C029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A5CD4"/>
    <w:multiLevelType w:val="hybridMultilevel"/>
    <w:tmpl w:val="1006FD40"/>
    <w:lvl w:ilvl="0" w:tplc="101EA6CA">
      <w:start w:val="6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5B355C"/>
    <w:multiLevelType w:val="hybridMultilevel"/>
    <w:tmpl w:val="5EC64BA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C41FED"/>
    <w:multiLevelType w:val="hybridMultilevel"/>
    <w:tmpl w:val="D128A656"/>
    <w:lvl w:ilvl="0" w:tplc="816234C4">
      <w:start w:val="6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2391F"/>
    <w:multiLevelType w:val="hybridMultilevel"/>
    <w:tmpl w:val="50368248"/>
    <w:lvl w:ilvl="0" w:tplc="C9B25476">
      <w:start w:val="2"/>
      <w:numFmt w:val="bullet"/>
      <w:lvlText w:val="-"/>
      <w:lvlJc w:val="left"/>
      <w:pPr>
        <w:ind w:left="825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63BA243F"/>
    <w:multiLevelType w:val="hybridMultilevel"/>
    <w:tmpl w:val="5D061014"/>
    <w:lvl w:ilvl="0" w:tplc="101EA6CA">
      <w:start w:val="6"/>
      <w:numFmt w:val="bullet"/>
      <w:lvlText w:val="-"/>
      <w:lvlJc w:val="left"/>
      <w:pPr>
        <w:ind w:left="82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15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8CA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5F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47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DDC"/>
    <w:rsid w:val="00071FAE"/>
    <w:rsid w:val="00073048"/>
    <w:rsid w:val="0007338E"/>
    <w:rsid w:val="00073BD4"/>
    <w:rsid w:val="00074480"/>
    <w:rsid w:val="0007536B"/>
    <w:rsid w:val="00075D9C"/>
    <w:rsid w:val="00075F89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05A"/>
    <w:rsid w:val="000946ED"/>
    <w:rsid w:val="0009483A"/>
    <w:rsid w:val="00095AD3"/>
    <w:rsid w:val="000965B7"/>
    <w:rsid w:val="00097C11"/>
    <w:rsid w:val="000A1CE9"/>
    <w:rsid w:val="000A2B97"/>
    <w:rsid w:val="000A323F"/>
    <w:rsid w:val="000A49B9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AAC"/>
    <w:rsid w:val="000E0E40"/>
    <w:rsid w:val="000E44F6"/>
    <w:rsid w:val="000F0450"/>
    <w:rsid w:val="000F06D8"/>
    <w:rsid w:val="000F3035"/>
    <w:rsid w:val="000F5D71"/>
    <w:rsid w:val="000F5E59"/>
    <w:rsid w:val="000F60B7"/>
    <w:rsid w:val="000F660E"/>
    <w:rsid w:val="000F67B7"/>
    <w:rsid w:val="000F71DE"/>
    <w:rsid w:val="000F77CC"/>
    <w:rsid w:val="000F7F37"/>
    <w:rsid w:val="0010191A"/>
    <w:rsid w:val="00101FFB"/>
    <w:rsid w:val="0010430B"/>
    <w:rsid w:val="00104CDA"/>
    <w:rsid w:val="001059D1"/>
    <w:rsid w:val="00106C9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ED7"/>
    <w:rsid w:val="0012561F"/>
    <w:rsid w:val="00126564"/>
    <w:rsid w:val="001265BC"/>
    <w:rsid w:val="00126856"/>
    <w:rsid w:val="001268F2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7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37"/>
    <w:rsid w:val="00161001"/>
    <w:rsid w:val="00161688"/>
    <w:rsid w:val="001616A1"/>
    <w:rsid w:val="00161B39"/>
    <w:rsid w:val="0016223D"/>
    <w:rsid w:val="00163C76"/>
    <w:rsid w:val="00163E01"/>
    <w:rsid w:val="00164342"/>
    <w:rsid w:val="001673CA"/>
    <w:rsid w:val="00167AF3"/>
    <w:rsid w:val="00170A7C"/>
    <w:rsid w:val="00171D7D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63"/>
    <w:rsid w:val="0018610B"/>
    <w:rsid w:val="00186F58"/>
    <w:rsid w:val="00187F8B"/>
    <w:rsid w:val="001906C2"/>
    <w:rsid w:val="00191D00"/>
    <w:rsid w:val="001929DA"/>
    <w:rsid w:val="00193556"/>
    <w:rsid w:val="00193C28"/>
    <w:rsid w:val="001940BC"/>
    <w:rsid w:val="0019666E"/>
    <w:rsid w:val="00196B2A"/>
    <w:rsid w:val="0019723A"/>
    <w:rsid w:val="001A022E"/>
    <w:rsid w:val="001A0D42"/>
    <w:rsid w:val="001A0FD2"/>
    <w:rsid w:val="001A332F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B7"/>
    <w:rsid w:val="001B2836"/>
    <w:rsid w:val="001B2905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72F"/>
    <w:rsid w:val="001C74D2"/>
    <w:rsid w:val="001C77F4"/>
    <w:rsid w:val="001D0433"/>
    <w:rsid w:val="001D06A4"/>
    <w:rsid w:val="001D1200"/>
    <w:rsid w:val="001D1FB4"/>
    <w:rsid w:val="001D2533"/>
    <w:rsid w:val="001D2DF9"/>
    <w:rsid w:val="001D5E40"/>
    <w:rsid w:val="001D5F78"/>
    <w:rsid w:val="001E0DF5"/>
    <w:rsid w:val="001E125D"/>
    <w:rsid w:val="001E1F34"/>
    <w:rsid w:val="001E3EC1"/>
    <w:rsid w:val="001E4DFF"/>
    <w:rsid w:val="001E5C9E"/>
    <w:rsid w:val="001F0B1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4EE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0E4"/>
    <w:rsid w:val="0022744C"/>
    <w:rsid w:val="00227B72"/>
    <w:rsid w:val="00230A69"/>
    <w:rsid w:val="00232176"/>
    <w:rsid w:val="002322E5"/>
    <w:rsid w:val="00232A66"/>
    <w:rsid w:val="00233A50"/>
    <w:rsid w:val="00233DBF"/>
    <w:rsid w:val="00235221"/>
    <w:rsid w:val="00235368"/>
    <w:rsid w:val="00236C2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02E"/>
    <w:rsid w:val="0024781C"/>
    <w:rsid w:val="00247CAC"/>
    <w:rsid w:val="00247D8B"/>
    <w:rsid w:val="00247DAF"/>
    <w:rsid w:val="00247FFA"/>
    <w:rsid w:val="00250064"/>
    <w:rsid w:val="00251222"/>
    <w:rsid w:val="00252101"/>
    <w:rsid w:val="0025240D"/>
    <w:rsid w:val="00252DDE"/>
    <w:rsid w:val="00253A3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12"/>
    <w:rsid w:val="00276C68"/>
    <w:rsid w:val="00277049"/>
    <w:rsid w:val="0028020F"/>
    <w:rsid w:val="002804F9"/>
    <w:rsid w:val="00280862"/>
    <w:rsid w:val="00281052"/>
    <w:rsid w:val="00281104"/>
    <w:rsid w:val="002817FC"/>
    <w:rsid w:val="00281F13"/>
    <w:rsid w:val="00282E1C"/>
    <w:rsid w:val="00282EEC"/>
    <w:rsid w:val="00285692"/>
    <w:rsid w:val="0028593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6F"/>
    <w:rsid w:val="002A3C41"/>
    <w:rsid w:val="002A6F90"/>
    <w:rsid w:val="002A7929"/>
    <w:rsid w:val="002B051E"/>
    <w:rsid w:val="002B1D85"/>
    <w:rsid w:val="002B21E7"/>
    <w:rsid w:val="002B2ABA"/>
    <w:rsid w:val="002B3768"/>
    <w:rsid w:val="002B46FF"/>
    <w:rsid w:val="002B5DAE"/>
    <w:rsid w:val="002B6238"/>
    <w:rsid w:val="002C029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392"/>
    <w:rsid w:val="002D5CFB"/>
    <w:rsid w:val="002D5E9C"/>
    <w:rsid w:val="002D7C67"/>
    <w:rsid w:val="002D7DAF"/>
    <w:rsid w:val="002E199D"/>
    <w:rsid w:val="002E1B45"/>
    <w:rsid w:val="002E2018"/>
    <w:rsid w:val="002E347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03A"/>
    <w:rsid w:val="002F3A6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4E0"/>
    <w:rsid w:val="0032155D"/>
    <w:rsid w:val="003231BE"/>
    <w:rsid w:val="00323DAB"/>
    <w:rsid w:val="003244C5"/>
    <w:rsid w:val="00324F09"/>
    <w:rsid w:val="00325BE6"/>
    <w:rsid w:val="003264F1"/>
    <w:rsid w:val="00327CA6"/>
    <w:rsid w:val="00331866"/>
    <w:rsid w:val="00331F83"/>
    <w:rsid w:val="00333038"/>
    <w:rsid w:val="003338BB"/>
    <w:rsid w:val="003349DF"/>
    <w:rsid w:val="00335D2E"/>
    <w:rsid w:val="00337905"/>
    <w:rsid w:val="0034141F"/>
    <w:rsid w:val="003416E9"/>
    <w:rsid w:val="00342BD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29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A1"/>
    <w:rsid w:val="003709FD"/>
    <w:rsid w:val="003711B4"/>
    <w:rsid w:val="00371C7E"/>
    <w:rsid w:val="0037299D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7FC"/>
    <w:rsid w:val="00387625"/>
    <w:rsid w:val="0038795A"/>
    <w:rsid w:val="00387E3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2C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9E1"/>
    <w:rsid w:val="003B2E77"/>
    <w:rsid w:val="003B2F4F"/>
    <w:rsid w:val="003B3C85"/>
    <w:rsid w:val="003B59D6"/>
    <w:rsid w:val="003B667D"/>
    <w:rsid w:val="003B7365"/>
    <w:rsid w:val="003B7948"/>
    <w:rsid w:val="003C02B3"/>
    <w:rsid w:val="003C599D"/>
    <w:rsid w:val="003C6E66"/>
    <w:rsid w:val="003C7614"/>
    <w:rsid w:val="003C782C"/>
    <w:rsid w:val="003D0325"/>
    <w:rsid w:val="003D0FC1"/>
    <w:rsid w:val="003D3280"/>
    <w:rsid w:val="003D334E"/>
    <w:rsid w:val="003D3B1E"/>
    <w:rsid w:val="003D45D5"/>
    <w:rsid w:val="003D4869"/>
    <w:rsid w:val="003D50B1"/>
    <w:rsid w:val="003D53F6"/>
    <w:rsid w:val="003D5774"/>
    <w:rsid w:val="003D5E36"/>
    <w:rsid w:val="003D5E9F"/>
    <w:rsid w:val="003D6607"/>
    <w:rsid w:val="003D7553"/>
    <w:rsid w:val="003D7EB3"/>
    <w:rsid w:val="003E02D8"/>
    <w:rsid w:val="003E0F12"/>
    <w:rsid w:val="003E1062"/>
    <w:rsid w:val="003E10AA"/>
    <w:rsid w:val="003E13B1"/>
    <w:rsid w:val="003E17B5"/>
    <w:rsid w:val="003E2486"/>
    <w:rsid w:val="003E3BE1"/>
    <w:rsid w:val="003E4A08"/>
    <w:rsid w:val="003E704E"/>
    <w:rsid w:val="003E7535"/>
    <w:rsid w:val="003E7907"/>
    <w:rsid w:val="003E7B49"/>
    <w:rsid w:val="003F136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63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EC"/>
    <w:rsid w:val="00406B88"/>
    <w:rsid w:val="004070C5"/>
    <w:rsid w:val="0041008F"/>
    <w:rsid w:val="00410791"/>
    <w:rsid w:val="00410878"/>
    <w:rsid w:val="00410BF3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39"/>
    <w:rsid w:val="004268FC"/>
    <w:rsid w:val="0043031B"/>
    <w:rsid w:val="00431F48"/>
    <w:rsid w:val="00433E88"/>
    <w:rsid w:val="00434BDE"/>
    <w:rsid w:val="004368A0"/>
    <w:rsid w:val="00440861"/>
    <w:rsid w:val="00441C32"/>
    <w:rsid w:val="00441E13"/>
    <w:rsid w:val="00443252"/>
    <w:rsid w:val="00443487"/>
    <w:rsid w:val="004438D7"/>
    <w:rsid w:val="00443F2F"/>
    <w:rsid w:val="0044507B"/>
    <w:rsid w:val="004452BF"/>
    <w:rsid w:val="00446E8F"/>
    <w:rsid w:val="00446EC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0C"/>
    <w:rsid w:val="00464934"/>
    <w:rsid w:val="00464F7D"/>
    <w:rsid w:val="00465AD0"/>
    <w:rsid w:val="00465DB0"/>
    <w:rsid w:val="00466150"/>
    <w:rsid w:val="00467673"/>
    <w:rsid w:val="00470CA4"/>
    <w:rsid w:val="004745FD"/>
    <w:rsid w:val="004774B4"/>
    <w:rsid w:val="004811C7"/>
    <w:rsid w:val="00481CD8"/>
    <w:rsid w:val="00481ED5"/>
    <w:rsid w:val="004821D9"/>
    <w:rsid w:val="00482DD7"/>
    <w:rsid w:val="00482F42"/>
    <w:rsid w:val="00483322"/>
    <w:rsid w:val="00483E3C"/>
    <w:rsid w:val="00485470"/>
    <w:rsid w:val="004862C2"/>
    <w:rsid w:val="004866CE"/>
    <w:rsid w:val="0048675E"/>
    <w:rsid w:val="00491A0E"/>
    <w:rsid w:val="004925A6"/>
    <w:rsid w:val="00492D17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BF8"/>
    <w:rsid w:val="004B08B3"/>
    <w:rsid w:val="004B28C5"/>
    <w:rsid w:val="004B28FE"/>
    <w:rsid w:val="004B3A9A"/>
    <w:rsid w:val="004B48B8"/>
    <w:rsid w:val="004B6C2F"/>
    <w:rsid w:val="004B6D91"/>
    <w:rsid w:val="004B7262"/>
    <w:rsid w:val="004B777C"/>
    <w:rsid w:val="004B7CB0"/>
    <w:rsid w:val="004B7F5D"/>
    <w:rsid w:val="004C025E"/>
    <w:rsid w:val="004C04D2"/>
    <w:rsid w:val="004C12B5"/>
    <w:rsid w:val="004C2A9C"/>
    <w:rsid w:val="004C49BC"/>
    <w:rsid w:val="004C531F"/>
    <w:rsid w:val="004C540F"/>
    <w:rsid w:val="004C6763"/>
    <w:rsid w:val="004C6ACF"/>
    <w:rsid w:val="004C738E"/>
    <w:rsid w:val="004D0285"/>
    <w:rsid w:val="004D031C"/>
    <w:rsid w:val="004D051B"/>
    <w:rsid w:val="004D0CAD"/>
    <w:rsid w:val="004D1C86"/>
    <w:rsid w:val="004D1D31"/>
    <w:rsid w:val="004D1D8B"/>
    <w:rsid w:val="004D2194"/>
    <w:rsid w:val="004D4349"/>
    <w:rsid w:val="004D54B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6EEE"/>
    <w:rsid w:val="00507B36"/>
    <w:rsid w:val="00510668"/>
    <w:rsid w:val="005108F7"/>
    <w:rsid w:val="0051228A"/>
    <w:rsid w:val="00512FC2"/>
    <w:rsid w:val="00513479"/>
    <w:rsid w:val="005145E1"/>
    <w:rsid w:val="00514958"/>
    <w:rsid w:val="00514BDB"/>
    <w:rsid w:val="00514D5C"/>
    <w:rsid w:val="00514F00"/>
    <w:rsid w:val="005150F3"/>
    <w:rsid w:val="00515163"/>
    <w:rsid w:val="005157E0"/>
    <w:rsid w:val="00515A2B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79"/>
    <w:rsid w:val="005244BB"/>
    <w:rsid w:val="005251FD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F7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7D4"/>
    <w:rsid w:val="005A1269"/>
    <w:rsid w:val="005A177D"/>
    <w:rsid w:val="005A1980"/>
    <w:rsid w:val="005A26B4"/>
    <w:rsid w:val="005A29F2"/>
    <w:rsid w:val="005A5CCE"/>
    <w:rsid w:val="005A69E3"/>
    <w:rsid w:val="005B0114"/>
    <w:rsid w:val="005B02B2"/>
    <w:rsid w:val="005B278B"/>
    <w:rsid w:val="005B34CF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0A4"/>
    <w:rsid w:val="005C1260"/>
    <w:rsid w:val="005C1CE7"/>
    <w:rsid w:val="005C2F29"/>
    <w:rsid w:val="005C33C3"/>
    <w:rsid w:val="005C54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07"/>
    <w:rsid w:val="005D6828"/>
    <w:rsid w:val="005D76D7"/>
    <w:rsid w:val="005E0279"/>
    <w:rsid w:val="005E05FD"/>
    <w:rsid w:val="005E28BC"/>
    <w:rsid w:val="005E2ED3"/>
    <w:rsid w:val="005E3182"/>
    <w:rsid w:val="005E4264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007"/>
    <w:rsid w:val="00603FD0"/>
    <w:rsid w:val="00605104"/>
    <w:rsid w:val="006065C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FE1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E64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E57"/>
    <w:rsid w:val="00651D13"/>
    <w:rsid w:val="0065267B"/>
    <w:rsid w:val="0065339E"/>
    <w:rsid w:val="006539B5"/>
    <w:rsid w:val="00657842"/>
    <w:rsid w:val="0066251F"/>
    <w:rsid w:val="00665688"/>
    <w:rsid w:val="00665E8C"/>
    <w:rsid w:val="00666995"/>
    <w:rsid w:val="00666D50"/>
    <w:rsid w:val="0066757F"/>
    <w:rsid w:val="006701F5"/>
    <w:rsid w:val="006705D5"/>
    <w:rsid w:val="006705F1"/>
    <w:rsid w:val="00670D34"/>
    <w:rsid w:val="00671D64"/>
    <w:rsid w:val="00671D8D"/>
    <w:rsid w:val="006724E3"/>
    <w:rsid w:val="00672D14"/>
    <w:rsid w:val="00673CFE"/>
    <w:rsid w:val="00674CCA"/>
    <w:rsid w:val="00675F17"/>
    <w:rsid w:val="006760B1"/>
    <w:rsid w:val="00676A96"/>
    <w:rsid w:val="00677D95"/>
    <w:rsid w:val="006810AB"/>
    <w:rsid w:val="0068132D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D5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E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12"/>
    <w:rsid w:val="006E2754"/>
    <w:rsid w:val="006E3C16"/>
    <w:rsid w:val="006E4A64"/>
    <w:rsid w:val="006E4CC6"/>
    <w:rsid w:val="006E59E6"/>
    <w:rsid w:val="006E5A15"/>
    <w:rsid w:val="006E64AD"/>
    <w:rsid w:val="006E6E00"/>
    <w:rsid w:val="006F0412"/>
    <w:rsid w:val="006F0544"/>
    <w:rsid w:val="006F08A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3BF"/>
    <w:rsid w:val="00704663"/>
    <w:rsid w:val="00705F89"/>
    <w:rsid w:val="00706881"/>
    <w:rsid w:val="007077AE"/>
    <w:rsid w:val="00707B0A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9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6B"/>
    <w:rsid w:val="007445FE"/>
    <w:rsid w:val="00744FCE"/>
    <w:rsid w:val="007516E8"/>
    <w:rsid w:val="007518AE"/>
    <w:rsid w:val="007541F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D4F"/>
    <w:rsid w:val="00763E75"/>
    <w:rsid w:val="00764AD6"/>
    <w:rsid w:val="0076702C"/>
    <w:rsid w:val="00767C2D"/>
    <w:rsid w:val="0077042B"/>
    <w:rsid w:val="007712FD"/>
    <w:rsid w:val="00772D2A"/>
    <w:rsid w:val="00772F47"/>
    <w:rsid w:val="00773BC3"/>
    <w:rsid w:val="00773C34"/>
    <w:rsid w:val="0077598A"/>
    <w:rsid w:val="0077621E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E9E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1F"/>
    <w:rsid w:val="00791986"/>
    <w:rsid w:val="00791C57"/>
    <w:rsid w:val="00791E6F"/>
    <w:rsid w:val="00792449"/>
    <w:rsid w:val="007925C6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6E"/>
    <w:rsid w:val="007B7ED9"/>
    <w:rsid w:val="007C0D39"/>
    <w:rsid w:val="007C107C"/>
    <w:rsid w:val="007C1086"/>
    <w:rsid w:val="007C2972"/>
    <w:rsid w:val="007C4A64"/>
    <w:rsid w:val="007C5D2B"/>
    <w:rsid w:val="007C5E11"/>
    <w:rsid w:val="007C6062"/>
    <w:rsid w:val="007C71BB"/>
    <w:rsid w:val="007C75CA"/>
    <w:rsid w:val="007D1079"/>
    <w:rsid w:val="007D13D5"/>
    <w:rsid w:val="007D154A"/>
    <w:rsid w:val="007D32D2"/>
    <w:rsid w:val="007D3431"/>
    <w:rsid w:val="007D3C8C"/>
    <w:rsid w:val="007D4832"/>
    <w:rsid w:val="007D4A0E"/>
    <w:rsid w:val="007D572B"/>
    <w:rsid w:val="007D685F"/>
    <w:rsid w:val="007D6DE0"/>
    <w:rsid w:val="007E00BC"/>
    <w:rsid w:val="007E0392"/>
    <w:rsid w:val="007E21DF"/>
    <w:rsid w:val="007E3F11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16"/>
    <w:rsid w:val="0080026A"/>
    <w:rsid w:val="00800E2F"/>
    <w:rsid w:val="00801464"/>
    <w:rsid w:val="00802E9A"/>
    <w:rsid w:val="00803142"/>
    <w:rsid w:val="00804551"/>
    <w:rsid w:val="0080479C"/>
    <w:rsid w:val="00804A0B"/>
    <w:rsid w:val="00805B03"/>
    <w:rsid w:val="00807E74"/>
    <w:rsid w:val="008103FE"/>
    <w:rsid w:val="00811981"/>
    <w:rsid w:val="0081245E"/>
    <w:rsid w:val="00812CCD"/>
    <w:rsid w:val="00813D73"/>
    <w:rsid w:val="00814809"/>
    <w:rsid w:val="0082183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053"/>
    <w:rsid w:val="00834754"/>
    <w:rsid w:val="00834A3B"/>
    <w:rsid w:val="00834BB7"/>
    <w:rsid w:val="00836E01"/>
    <w:rsid w:val="00837072"/>
    <w:rsid w:val="0083744C"/>
    <w:rsid w:val="00842C2E"/>
    <w:rsid w:val="00843BAA"/>
    <w:rsid w:val="00844157"/>
    <w:rsid w:val="008449F4"/>
    <w:rsid w:val="00844B8F"/>
    <w:rsid w:val="0084515B"/>
    <w:rsid w:val="008476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5CA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26C"/>
    <w:rsid w:val="00877DA4"/>
    <w:rsid w:val="00880AA1"/>
    <w:rsid w:val="0088211C"/>
    <w:rsid w:val="0088283A"/>
    <w:rsid w:val="00883EB3"/>
    <w:rsid w:val="00884656"/>
    <w:rsid w:val="0088479B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D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EAC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3CC"/>
    <w:rsid w:val="008E614A"/>
    <w:rsid w:val="008E6704"/>
    <w:rsid w:val="008E6FD2"/>
    <w:rsid w:val="008E760A"/>
    <w:rsid w:val="008E76A6"/>
    <w:rsid w:val="008F197C"/>
    <w:rsid w:val="008F21A6"/>
    <w:rsid w:val="008F5DB4"/>
    <w:rsid w:val="008F672C"/>
    <w:rsid w:val="008F6FE3"/>
    <w:rsid w:val="008F7903"/>
    <w:rsid w:val="008F7D6D"/>
    <w:rsid w:val="008F7FF2"/>
    <w:rsid w:val="0090025D"/>
    <w:rsid w:val="00900BEF"/>
    <w:rsid w:val="009014FC"/>
    <w:rsid w:val="009015B4"/>
    <w:rsid w:val="0090420A"/>
    <w:rsid w:val="0090490C"/>
    <w:rsid w:val="0090537A"/>
    <w:rsid w:val="009057AA"/>
    <w:rsid w:val="00906662"/>
    <w:rsid w:val="00906EE0"/>
    <w:rsid w:val="0090740B"/>
    <w:rsid w:val="00907EB0"/>
    <w:rsid w:val="009106FA"/>
    <w:rsid w:val="009108A8"/>
    <w:rsid w:val="009114B7"/>
    <w:rsid w:val="009119EF"/>
    <w:rsid w:val="00911EB1"/>
    <w:rsid w:val="0091233D"/>
    <w:rsid w:val="009150AA"/>
    <w:rsid w:val="009151B8"/>
    <w:rsid w:val="0091538B"/>
    <w:rsid w:val="009173A0"/>
    <w:rsid w:val="0092375A"/>
    <w:rsid w:val="00923A7D"/>
    <w:rsid w:val="0092593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059"/>
    <w:rsid w:val="00937D45"/>
    <w:rsid w:val="00941FDC"/>
    <w:rsid w:val="00942421"/>
    <w:rsid w:val="00942586"/>
    <w:rsid w:val="00942A8D"/>
    <w:rsid w:val="009438D6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E9D"/>
    <w:rsid w:val="0095413B"/>
    <w:rsid w:val="0095460C"/>
    <w:rsid w:val="0095559B"/>
    <w:rsid w:val="0095721F"/>
    <w:rsid w:val="009572DA"/>
    <w:rsid w:val="00961022"/>
    <w:rsid w:val="00962926"/>
    <w:rsid w:val="00962DEB"/>
    <w:rsid w:val="00962F6E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86"/>
    <w:rsid w:val="00976391"/>
    <w:rsid w:val="00976C6D"/>
    <w:rsid w:val="009772F8"/>
    <w:rsid w:val="009807B3"/>
    <w:rsid w:val="00980867"/>
    <w:rsid w:val="00980B4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1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FD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30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7F"/>
    <w:rsid w:val="009D239B"/>
    <w:rsid w:val="009D2E6B"/>
    <w:rsid w:val="009D361F"/>
    <w:rsid w:val="009D3A4F"/>
    <w:rsid w:val="009D4000"/>
    <w:rsid w:val="009D534A"/>
    <w:rsid w:val="009D5459"/>
    <w:rsid w:val="009E051A"/>
    <w:rsid w:val="009E16D7"/>
    <w:rsid w:val="009E1A44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955"/>
    <w:rsid w:val="009F5B1D"/>
    <w:rsid w:val="009F79B5"/>
    <w:rsid w:val="009F7C8A"/>
    <w:rsid w:val="00A005ED"/>
    <w:rsid w:val="00A00D24"/>
    <w:rsid w:val="00A00D82"/>
    <w:rsid w:val="00A0236F"/>
    <w:rsid w:val="00A0240B"/>
    <w:rsid w:val="00A0242C"/>
    <w:rsid w:val="00A033A4"/>
    <w:rsid w:val="00A03747"/>
    <w:rsid w:val="00A0389F"/>
    <w:rsid w:val="00A0477C"/>
    <w:rsid w:val="00A0509F"/>
    <w:rsid w:val="00A05A6B"/>
    <w:rsid w:val="00A07106"/>
    <w:rsid w:val="00A10BDE"/>
    <w:rsid w:val="00A118D1"/>
    <w:rsid w:val="00A12779"/>
    <w:rsid w:val="00A13183"/>
    <w:rsid w:val="00A131A8"/>
    <w:rsid w:val="00A1341E"/>
    <w:rsid w:val="00A1403A"/>
    <w:rsid w:val="00A1416A"/>
    <w:rsid w:val="00A1569B"/>
    <w:rsid w:val="00A15FAA"/>
    <w:rsid w:val="00A17EAF"/>
    <w:rsid w:val="00A20CB1"/>
    <w:rsid w:val="00A210AA"/>
    <w:rsid w:val="00A21470"/>
    <w:rsid w:val="00A21944"/>
    <w:rsid w:val="00A220D4"/>
    <w:rsid w:val="00A228E4"/>
    <w:rsid w:val="00A235AE"/>
    <w:rsid w:val="00A23868"/>
    <w:rsid w:val="00A23A1A"/>
    <w:rsid w:val="00A23BBA"/>
    <w:rsid w:val="00A24F28"/>
    <w:rsid w:val="00A2573B"/>
    <w:rsid w:val="00A25C93"/>
    <w:rsid w:val="00A25F3B"/>
    <w:rsid w:val="00A26174"/>
    <w:rsid w:val="00A26DA1"/>
    <w:rsid w:val="00A27543"/>
    <w:rsid w:val="00A27F27"/>
    <w:rsid w:val="00A30505"/>
    <w:rsid w:val="00A31541"/>
    <w:rsid w:val="00A31D3C"/>
    <w:rsid w:val="00A32335"/>
    <w:rsid w:val="00A3351A"/>
    <w:rsid w:val="00A34195"/>
    <w:rsid w:val="00A34535"/>
    <w:rsid w:val="00A35FA2"/>
    <w:rsid w:val="00A36010"/>
    <w:rsid w:val="00A3645D"/>
    <w:rsid w:val="00A36832"/>
    <w:rsid w:val="00A42683"/>
    <w:rsid w:val="00A42794"/>
    <w:rsid w:val="00A43593"/>
    <w:rsid w:val="00A438D9"/>
    <w:rsid w:val="00A446C3"/>
    <w:rsid w:val="00A45594"/>
    <w:rsid w:val="00A45638"/>
    <w:rsid w:val="00A46B5B"/>
    <w:rsid w:val="00A473E4"/>
    <w:rsid w:val="00A47B8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350"/>
    <w:rsid w:val="00A66AAC"/>
    <w:rsid w:val="00A66AFD"/>
    <w:rsid w:val="00A66F0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24"/>
    <w:rsid w:val="00A83682"/>
    <w:rsid w:val="00A8447E"/>
    <w:rsid w:val="00A85523"/>
    <w:rsid w:val="00A85AE0"/>
    <w:rsid w:val="00A86847"/>
    <w:rsid w:val="00A86B4F"/>
    <w:rsid w:val="00A904DB"/>
    <w:rsid w:val="00A90C2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0D6"/>
    <w:rsid w:val="00AA41C0"/>
    <w:rsid w:val="00AA49BE"/>
    <w:rsid w:val="00AA5503"/>
    <w:rsid w:val="00AA5E5D"/>
    <w:rsid w:val="00AA6E53"/>
    <w:rsid w:val="00AB10D5"/>
    <w:rsid w:val="00AB3BD1"/>
    <w:rsid w:val="00AB4339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3F"/>
    <w:rsid w:val="00AD67C7"/>
    <w:rsid w:val="00AD7C3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39"/>
    <w:rsid w:val="00AF3A96"/>
    <w:rsid w:val="00AF3B3F"/>
    <w:rsid w:val="00AF3EBA"/>
    <w:rsid w:val="00AF4A9B"/>
    <w:rsid w:val="00AF60E5"/>
    <w:rsid w:val="00AF7393"/>
    <w:rsid w:val="00B014C2"/>
    <w:rsid w:val="00B02BFC"/>
    <w:rsid w:val="00B03770"/>
    <w:rsid w:val="00B03D58"/>
    <w:rsid w:val="00B03E15"/>
    <w:rsid w:val="00B03F2F"/>
    <w:rsid w:val="00B04613"/>
    <w:rsid w:val="00B05591"/>
    <w:rsid w:val="00B059AF"/>
    <w:rsid w:val="00B06F3E"/>
    <w:rsid w:val="00B079F5"/>
    <w:rsid w:val="00B10464"/>
    <w:rsid w:val="00B13658"/>
    <w:rsid w:val="00B14987"/>
    <w:rsid w:val="00B15CB4"/>
    <w:rsid w:val="00B15D04"/>
    <w:rsid w:val="00B1723E"/>
    <w:rsid w:val="00B17779"/>
    <w:rsid w:val="00B20E9E"/>
    <w:rsid w:val="00B21492"/>
    <w:rsid w:val="00B22ED3"/>
    <w:rsid w:val="00B24656"/>
    <w:rsid w:val="00B24F30"/>
    <w:rsid w:val="00B25925"/>
    <w:rsid w:val="00B25D0E"/>
    <w:rsid w:val="00B25EB4"/>
    <w:rsid w:val="00B26143"/>
    <w:rsid w:val="00B264FD"/>
    <w:rsid w:val="00B26B65"/>
    <w:rsid w:val="00B26C7E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21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76"/>
    <w:rsid w:val="00B54F53"/>
    <w:rsid w:val="00B558B3"/>
    <w:rsid w:val="00B55BE9"/>
    <w:rsid w:val="00B560D2"/>
    <w:rsid w:val="00B5683E"/>
    <w:rsid w:val="00B57311"/>
    <w:rsid w:val="00B5769D"/>
    <w:rsid w:val="00B57B4F"/>
    <w:rsid w:val="00B60F92"/>
    <w:rsid w:val="00B61BA6"/>
    <w:rsid w:val="00B6361C"/>
    <w:rsid w:val="00B64415"/>
    <w:rsid w:val="00B67B0A"/>
    <w:rsid w:val="00B702BB"/>
    <w:rsid w:val="00B71D07"/>
    <w:rsid w:val="00B71DC3"/>
    <w:rsid w:val="00B71E39"/>
    <w:rsid w:val="00B723D2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B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78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19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2C5"/>
    <w:rsid w:val="00BD0133"/>
    <w:rsid w:val="00BD0F71"/>
    <w:rsid w:val="00BD1573"/>
    <w:rsid w:val="00BD2553"/>
    <w:rsid w:val="00BD2620"/>
    <w:rsid w:val="00BD265B"/>
    <w:rsid w:val="00BD3756"/>
    <w:rsid w:val="00BD3D2B"/>
    <w:rsid w:val="00BD472D"/>
    <w:rsid w:val="00BD4CEB"/>
    <w:rsid w:val="00BD57CC"/>
    <w:rsid w:val="00BD5BCA"/>
    <w:rsid w:val="00BE10F1"/>
    <w:rsid w:val="00BE1A5A"/>
    <w:rsid w:val="00BE231E"/>
    <w:rsid w:val="00BE256F"/>
    <w:rsid w:val="00BE27C6"/>
    <w:rsid w:val="00BE2828"/>
    <w:rsid w:val="00BE2B0A"/>
    <w:rsid w:val="00BE2EE8"/>
    <w:rsid w:val="00BE3468"/>
    <w:rsid w:val="00BE42F2"/>
    <w:rsid w:val="00BE469E"/>
    <w:rsid w:val="00BE49CC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58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5F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A81"/>
    <w:rsid w:val="00C34C12"/>
    <w:rsid w:val="00C34F3A"/>
    <w:rsid w:val="00C356FC"/>
    <w:rsid w:val="00C36359"/>
    <w:rsid w:val="00C36979"/>
    <w:rsid w:val="00C36E24"/>
    <w:rsid w:val="00C37160"/>
    <w:rsid w:val="00C3745D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1E"/>
    <w:rsid w:val="00C578D2"/>
    <w:rsid w:val="00C57E06"/>
    <w:rsid w:val="00C627BE"/>
    <w:rsid w:val="00C62CA8"/>
    <w:rsid w:val="00C64546"/>
    <w:rsid w:val="00C648AC"/>
    <w:rsid w:val="00C65131"/>
    <w:rsid w:val="00C6579C"/>
    <w:rsid w:val="00C663E0"/>
    <w:rsid w:val="00C66615"/>
    <w:rsid w:val="00C66957"/>
    <w:rsid w:val="00C67AC5"/>
    <w:rsid w:val="00C70037"/>
    <w:rsid w:val="00C71BA0"/>
    <w:rsid w:val="00C71E0D"/>
    <w:rsid w:val="00C7263C"/>
    <w:rsid w:val="00C72B7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34E"/>
    <w:rsid w:val="00C845DE"/>
    <w:rsid w:val="00C871EF"/>
    <w:rsid w:val="00C87EF3"/>
    <w:rsid w:val="00C910E9"/>
    <w:rsid w:val="00C91B18"/>
    <w:rsid w:val="00C93857"/>
    <w:rsid w:val="00C93C88"/>
    <w:rsid w:val="00C948FD"/>
    <w:rsid w:val="00C95902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46"/>
    <w:rsid w:val="00CA7003"/>
    <w:rsid w:val="00CA76A1"/>
    <w:rsid w:val="00CA7AEE"/>
    <w:rsid w:val="00CB285D"/>
    <w:rsid w:val="00CB4CAC"/>
    <w:rsid w:val="00CB690A"/>
    <w:rsid w:val="00CC027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ADB"/>
    <w:rsid w:val="00CD4B24"/>
    <w:rsid w:val="00CD6F50"/>
    <w:rsid w:val="00CD7843"/>
    <w:rsid w:val="00CD799D"/>
    <w:rsid w:val="00CE034E"/>
    <w:rsid w:val="00CE14C8"/>
    <w:rsid w:val="00CE34A4"/>
    <w:rsid w:val="00CE411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3"/>
    <w:rsid w:val="00D07514"/>
    <w:rsid w:val="00D11E5F"/>
    <w:rsid w:val="00D12C49"/>
    <w:rsid w:val="00D1331A"/>
    <w:rsid w:val="00D1334E"/>
    <w:rsid w:val="00D133A7"/>
    <w:rsid w:val="00D1382A"/>
    <w:rsid w:val="00D1496F"/>
    <w:rsid w:val="00D1621C"/>
    <w:rsid w:val="00D20D3D"/>
    <w:rsid w:val="00D21661"/>
    <w:rsid w:val="00D21FA0"/>
    <w:rsid w:val="00D226CE"/>
    <w:rsid w:val="00D22E63"/>
    <w:rsid w:val="00D237E7"/>
    <w:rsid w:val="00D23C21"/>
    <w:rsid w:val="00D2568D"/>
    <w:rsid w:val="00D25AC5"/>
    <w:rsid w:val="00D26EA7"/>
    <w:rsid w:val="00D27255"/>
    <w:rsid w:val="00D27516"/>
    <w:rsid w:val="00D27A9C"/>
    <w:rsid w:val="00D3177C"/>
    <w:rsid w:val="00D31DC4"/>
    <w:rsid w:val="00D328F9"/>
    <w:rsid w:val="00D32C9F"/>
    <w:rsid w:val="00D32CAC"/>
    <w:rsid w:val="00D3371A"/>
    <w:rsid w:val="00D33B08"/>
    <w:rsid w:val="00D36CCD"/>
    <w:rsid w:val="00D37298"/>
    <w:rsid w:val="00D40041"/>
    <w:rsid w:val="00D40158"/>
    <w:rsid w:val="00D4330C"/>
    <w:rsid w:val="00D448A4"/>
    <w:rsid w:val="00D4537D"/>
    <w:rsid w:val="00D458D4"/>
    <w:rsid w:val="00D45DF7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39"/>
    <w:rsid w:val="00D55084"/>
    <w:rsid w:val="00D5688C"/>
    <w:rsid w:val="00D579EB"/>
    <w:rsid w:val="00D614D5"/>
    <w:rsid w:val="00D61641"/>
    <w:rsid w:val="00D6339A"/>
    <w:rsid w:val="00D64BFB"/>
    <w:rsid w:val="00D67CE1"/>
    <w:rsid w:val="00D710EE"/>
    <w:rsid w:val="00D7132C"/>
    <w:rsid w:val="00D72284"/>
    <w:rsid w:val="00D732DF"/>
    <w:rsid w:val="00D733BE"/>
    <w:rsid w:val="00D73732"/>
    <w:rsid w:val="00D738BB"/>
    <w:rsid w:val="00D745B5"/>
    <w:rsid w:val="00D765CA"/>
    <w:rsid w:val="00D80624"/>
    <w:rsid w:val="00D80AF2"/>
    <w:rsid w:val="00D82F56"/>
    <w:rsid w:val="00D83241"/>
    <w:rsid w:val="00D834A3"/>
    <w:rsid w:val="00D839FD"/>
    <w:rsid w:val="00D83E1D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B6"/>
    <w:rsid w:val="00D96E0E"/>
    <w:rsid w:val="00D96FF5"/>
    <w:rsid w:val="00D97F1A"/>
    <w:rsid w:val="00DA1149"/>
    <w:rsid w:val="00DA29D5"/>
    <w:rsid w:val="00DA2AA6"/>
    <w:rsid w:val="00DA3AEF"/>
    <w:rsid w:val="00DA4A95"/>
    <w:rsid w:val="00DA5C7E"/>
    <w:rsid w:val="00DA5E2A"/>
    <w:rsid w:val="00DA618C"/>
    <w:rsid w:val="00DA7F6E"/>
    <w:rsid w:val="00DB135D"/>
    <w:rsid w:val="00DB1C5D"/>
    <w:rsid w:val="00DB284E"/>
    <w:rsid w:val="00DB322D"/>
    <w:rsid w:val="00DB38B6"/>
    <w:rsid w:val="00DB4D35"/>
    <w:rsid w:val="00DB5B57"/>
    <w:rsid w:val="00DB5BCA"/>
    <w:rsid w:val="00DB6FED"/>
    <w:rsid w:val="00DC05E2"/>
    <w:rsid w:val="00DC0A91"/>
    <w:rsid w:val="00DC1141"/>
    <w:rsid w:val="00DC1357"/>
    <w:rsid w:val="00DC3051"/>
    <w:rsid w:val="00DC3C9F"/>
    <w:rsid w:val="00DC4247"/>
    <w:rsid w:val="00DC4A42"/>
    <w:rsid w:val="00DC5335"/>
    <w:rsid w:val="00DC66C7"/>
    <w:rsid w:val="00DC7E89"/>
    <w:rsid w:val="00DC7FBB"/>
    <w:rsid w:val="00DD0926"/>
    <w:rsid w:val="00DD1FA5"/>
    <w:rsid w:val="00DD278C"/>
    <w:rsid w:val="00DD2B73"/>
    <w:rsid w:val="00DD47B2"/>
    <w:rsid w:val="00DD5075"/>
    <w:rsid w:val="00DD5B62"/>
    <w:rsid w:val="00DD6A08"/>
    <w:rsid w:val="00DD6B99"/>
    <w:rsid w:val="00DE2B7E"/>
    <w:rsid w:val="00DE2BCA"/>
    <w:rsid w:val="00DE3134"/>
    <w:rsid w:val="00DE325F"/>
    <w:rsid w:val="00DE382D"/>
    <w:rsid w:val="00DE4468"/>
    <w:rsid w:val="00DE4D23"/>
    <w:rsid w:val="00DE4FE3"/>
    <w:rsid w:val="00DE71D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9E"/>
    <w:rsid w:val="00E04CEE"/>
    <w:rsid w:val="00E04DF6"/>
    <w:rsid w:val="00E05D7F"/>
    <w:rsid w:val="00E06CF7"/>
    <w:rsid w:val="00E06DA7"/>
    <w:rsid w:val="00E0753B"/>
    <w:rsid w:val="00E0784B"/>
    <w:rsid w:val="00E07AAF"/>
    <w:rsid w:val="00E07F98"/>
    <w:rsid w:val="00E10CF7"/>
    <w:rsid w:val="00E124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2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7D"/>
    <w:rsid w:val="00E3608C"/>
    <w:rsid w:val="00E360AE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13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1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A1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E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6B9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78C"/>
    <w:rsid w:val="00F003A1"/>
    <w:rsid w:val="00F02431"/>
    <w:rsid w:val="00F02727"/>
    <w:rsid w:val="00F03889"/>
    <w:rsid w:val="00F0428A"/>
    <w:rsid w:val="00F0628A"/>
    <w:rsid w:val="00F0699E"/>
    <w:rsid w:val="00F07A65"/>
    <w:rsid w:val="00F1002C"/>
    <w:rsid w:val="00F117CA"/>
    <w:rsid w:val="00F12167"/>
    <w:rsid w:val="00F1379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711"/>
    <w:rsid w:val="00F23B28"/>
    <w:rsid w:val="00F23B5A"/>
    <w:rsid w:val="00F2422D"/>
    <w:rsid w:val="00F25F12"/>
    <w:rsid w:val="00F262F7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B4"/>
    <w:rsid w:val="00F37BA2"/>
    <w:rsid w:val="00F37F7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0E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8E"/>
    <w:rsid w:val="00F7205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85D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4A6"/>
    <w:rsid w:val="00FB328E"/>
    <w:rsid w:val="00FB5464"/>
    <w:rsid w:val="00FB6D54"/>
    <w:rsid w:val="00FC083E"/>
    <w:rsid w:val="00FC1B87"/>
    <w:rsid w:val="00FC24DC"/>
    <w:rsid w:val="00FC2C86"/>
    <w:rsid w:val="00FC32DA"/>
    <w:rsid w:val="00FC34C6"/>
    <w:rsid w:val="00FC4794"/>
    <w:rsid w:val="00FC4F8A"/>
    <w:rsid w:val="00FC647A"/>
    <w:rsid w:val="00FC64C1"/>
    <w:rsid w:val="00FC74CA"/>
    <w:rsid w:val="00FD13D4"/>
    <w:rsid w:val="00FD18E6"/>
    <w:rsid w:val="00FD1E9F"/>
    <w:rsid w:val="00FD2291"/>
    <w:rsid w:val="00FD298F"/>
    <w:rsid w:val="00FD33DD"/>
    <w:rsid w:val="00FD7BCD"/>
    <w:rsid w:val="00FE0415"/>
    <w:rsid w:val="00FE1F7B"/>
    <w:rsid w:val="00FE367E"/>
    <w:rsid w:val="00FE5BC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DF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3FBA9C-4C58-49DA-9AFB-D9A966B1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2022-04-07T02:00:00Z</dcterms:created>
  <dcterms:modified xsi:type="dcterms:W3CDTF">2022-04-07T02:02:00Z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(3)/8LQVDvpRaN+XzJp86s7dBbYE2uFoVnBsLAsKJIEcGtKaTkTnYr0Yn3D7UhvGyLvquOPCD5m
ykFaB98p2S4pC9QeoCXDIGfJSNdjk/7OkgRK14mSaB+BKCfKSkA39iZqVOukZInSaAjtRnTl
sAC5C1HT9ij68ynJqHqXgB4ZmQvA1maZ/5hZSpBuuhoCf+vN2OtTdmPf70MN79EKGAXKhdGL
uhvqAFVV7l6hHGYtdL</vt:lpwstr>
  </property>
  <property fmtid="{D5CDD505-2E9C-101B-9397-08002B2CF9AE}" pid="9" name="_2015_ms_pID_7253431">
    <vt:lpwstr>DPrXVJEGuTxRAbeA/XwBo1jemDFH+Tiwjr/50KNn2POwxBsdmsNuRn
APCVjd+vNd7ztV5/ytRCgN99lS2E2eljdlMqvmqEGKi/FAnM71PaINe/KFN2Wsa4PCLmQQNy
1BXl4FKolaH8HZbUlTTAMBDjK2GB3w795ZVtTFMOoRPlRPY+rCW586Gl3lsTp6fh0oewSWN4
IqjGY20BNqSqxuC+n/EuOty1ChsMKDdvUkVI</vt:lpwstr>
  </property>
  <property fmtid="{D5CDD505-2E9C-101B-9397-08002B2CF9AE}" pid="10" name="_2015_ms_pID_7253432">
    <vt:lpwstr>iVAdvCoZz7x30ZKzvXBdcx8=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